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3322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97891DB" w14:textId="72BB8299"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C431A2" w:rsidRPr="007B5CC5">
        <w:rPr>
          <w:rFonts w:ascii="GHEA Grapalat" w:hAnsi="GHEA Grapalat"/>
          <w:i w:val="0"/>
          <w:sz w:val="24"/>
          <w:szCs w:val="24"/>
        </w:rPr>
        <w:t>ЗАПРОСЕ КОТИРОВОК</w:t>
      </w:r>
      <w:r w:rsidR="00C431A2" w:rsidRPr="007B5CC5">
        <w:t xml:space="preserve"> </w:t>
      </w:r>
      <w:r w:rsidR="00BA7128">
        <w:rPr>
          <w:rStyle w:val="af6"/>
          <w:rFonts w:ascii="GHEA Grapalat" w:hAnsi="GHEA Grapalat"/>
          <w:i w:val="0"/>
          <w:sz w:val="24"/>
          <w:szCs w:val="24"/>
        </w:rPr>
        <w:footnoteReference w:customMarkFollows="1" w:id="1"/>
        <w:t>*</w:t>
      </w:r>
    </w:p>
    <w:p w14:paraId="21807087"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D75F281" w14:textId="6E11E87C" w:rsidR="00C431A2" w:rsidRPr="003A29C0" w:rsidRDefault="00C431A2" w:rsidP="00C431A2">
      <w:pPr>
        <w:pStyle w:val="HTML"/>
        <w:shd w:val="clear" w:color="auto" w:fill="F8F9FA"/>
        <w:spacing w:line="540" w:lineRule="atLeast"/>
        <w:jc w:val="center"/>
        <w:rPr>
          <w:rFonts w:ascii="GHEA Grapalat" w:hAnsi="GHEA Grapalat" w:cs="Times New Roman"/>
          <w:sz w:val="24"/>
          <w:szCs w:val="24"/>
          <w:lang w:bidi="ru-RU"/>
        </w:rPr>
      </w:pPr>
      <w:r w:rsidRPr="00E4793F">
        <w:rPr>
          <w:rFonts w:ascii="GHEA Grapalat" w:hAnsi="GHEA Grapalat" w:cs="Times New Roman"/>
          <w:sz w:val="24"/>
          <w:szCs w:val="24"/>
          <w:lang w:bidi="ru-RU"/>
        </w:rPr>
        <w:t xml:space="preserve">Настоящий текст объявления утвержден Решением Оценочной </w:t>
      </w:r>
      <w:r w:rsidRPr="003A29C0">
        <w:rPr>
          <w:rFonts w:ascii="GHEA Grapalat" w:hAnsi="GHEA Grapalat" w:cs="Times New Roman"/>
          <w:sz w:val="24"/>
          <w:szCs w:val="24"/>
          <w:lang w:bidi="ru-RU"/>
        </w:rPr>
        <w:t>Комиссии от 2</w:t>
      </w:r>
      <w:r w:rsidRPr="00C431A2">
        <w:rPr>
          <w:rFonts w:ascii="GHEA Grapalat" w:hAnsi="GHEA Grapalat" w:cs="Times New Roman"/>
          <w:sz w:val="24"/>
          <w:szCs w:val="24"/>
          <w:lang w:bidi="ru-RU"/>
        </w:rPr>
        <w:t>2</w:t>
      </w:r>
      <w:r>
        <w:rPr>
          <w:rFonts w:ascii="GHEA Grapalat" w:hAnsi="GHEA Grapalat" w:cs="Times New Roman"/>
          <w:sz w:val="24"/>
          <w:szCs w:val="24"/>
          <w:lang w:bidi="ru-RU"/>
        </w:rPr>
        <w:br/>
      </w:r>
      <w:r w:rsidRPr="00C431A2">
        <w:rPr>
          <w:rFonts w:ascii="GHEA Grapalat" w:hAnsi="GHEA Grapalat" w:cs="Times New Roman"/>
          <w:sz w:val="24"/>
          <w:szCs w:val="24"/>
          <w:lang w:bidi="ru-RU"/>
        </w:rPr>
        <w:t>декабря</w:t>
      </w:r>
    </w:p>
    <w:p w14:paraId="50E4FA35" w14:textId="77777777" w:rsidR="00C431A2" w:rsidRPr="005F4CBC" w:rsidRDefault="00C431A2" w:rsidP="00C431A2">
      <w:pPr>
        <w:widowControl w:val="0"/>
        <w:spacing w:after="160"/>
        <w:jc w:val="center"/>
        <w:rPr>
          <w:rFonts w:ascii="GHEA Grapalat" w:hAnsi="GHEA Grapalat"/>
        </w:rPr>
      </w:pPr>
      <w:r w:rsidRPr="003A29C0">
        <w:rPr>
          <w:rFonts w:ascii="GHEA Grapalat" w:hAnsi="GHEA Grapalat"/>
        </w:rPr>
        <w:t xml:space="preserve"> 202</w:t>
      </w:r>
      <w:r w:rsidRPr="009B2B0F">
        <w:rPr>
          <w:rFonts w:ascii="GHEA Grapalat" w:hAnsi="GHEA Grapalat"/>
        </w:rPr>
        <w:t>5</w:t>
      </w:r>
      <w:r w:rsidRPr="003A29C0">
        <w:rPr>
          <w:rFonts w:ascii="GHEA Grapalat" w:hAnsi="GHEA Grapalat"/>
        </w:rPr>
        <w:t xml:space="preserve"> года   № 1</w:t>
      </w:r>
      <w:r w:rsidRPr="005F4CBC">
        <w:rPr>
          <w:rFonts w:ascii="GHEA Grapalat" w:hAnsi="GHEA Grapalat"/>
        </w:rPr>
        <w:t xml:space="preserve">   </w:t>
      </w:r>
    </w:p>
    <w:p w14:paraId="7B5F97B2" w14:textId="0C4CC098" w:rsidR="00C431A2" w:rsidRPr="00C431A2" w:rsidRDefault="00C431A2" w:rsidP="00C431A2">
      <w:pPr>
        <w:widowControl w:val="0"/>
        <w:spacing w:after="160"/>
        <w:jc w:val="center"/>
        <w:rPr>
          <w:rFonts w:ascii="GHEA Grapalat" w:hAnsi="GHEA Grapalat"/>
          <w:i/>
        </w:rPr>
      </w:pPr>
      <w:r>
        <w:rPr>
          <w:rFonts w:ascii="GHEA Grapalat" w:hAnsi="GHEA Grapalat"/>
        </w:rPr>
        <w:t>Код процедуры</w:t>
      </w:r>
      <w:r w:rsidRPr="004775ED">
        <w:rPr>
          <w:rFonts w:ascii="GHEA Grapalat" w:hAnsi="GHEA Grapalat"/>
        </w:rPr>
        <w:t xml:space="preserve"> </w:t>
      </w:r>
      <w:r>
        <w:rPr>
          <w:rFonts w:ascii="GHEA Grapalat" w:hAnsi="GHEA Grapalat"/>
          <w:lang w:val="en-US"/>
        </w:rPr>
        <w:t>ABH</w:t>
      </w:r>
      <w:r w:rsidRPr="00BA313F">
        <w:rPr>
          <w:rFonts w:ascii="GHEA Grapalat" w:hAnsi="GHEA Grapalat"/>
        </w:rPr>
        <w:t>-</w:t>
      </w:r>
      <w:proofErr w:type="spellStart"/>
      <w:r w:rsidRPr="00AE1CFD">
        <w:rPr>
          <w:rFonts w:ascii="GHEA Grapalat" w:hAnsi="GHEA Grapalat"/>
          <w:lang w:val="en-US"/>
        </w:rPr>
        <w:t>GHTsDzB</w:t>
      </w:r>
      <w:proofErr w:type="spellEnd"/>
      <w:r>
        <w:rPr>
          <w:rFonts w:ascii="GHEA Grapalat" w:hAnsi="GHEA Grapalat"/>
        </w:rPr>
        <w:t>-2</w:t>
      </w:r>
      <w:r w:rsidRPr="009B2B0F">
        <w:rPr>
          <w:rFonts w:ascii="GHEA Grapalat" w:hAnsi="GHEA Grapalat"/>
        </w:rPr>
        <w:t>6</w:t>
      </w:r>
      <w:r>
        <w:rPr>
          <w:rFonts w:ascii="GHEA Grapalat" w:hAnsi="GHEA Grapalat"/>
        </w:rPr>
        <w:t>/</w:t>
      </w:r>
      <w:r w:rsidRPr="00C431A2">
        <w:rPr>
          <w:rFonts w:ascii="GHEA Grapalat" w:hAnsi="GHEA Grapalat"/>
        </w:rPr>
        <w:t>12</w:t>
      </w:r>
    </w:p>
    <w:p w14:paraId="7B13F0C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535D77A" w14:textId="77777777" w:rsidR="00C431A2" w:rsidRPr="00A45B40" w:rsidRDefault="00C431A2" w:rsidP="00C431A2">
      <w:pPr>
        <w:pStyle w:val="a3"/>
        <w:widowControl w:val="0"/>
        <w:spacing w:after="160" w:line="240" w:lineRule="auto"/>
        <w:ind w:firstLine="0"/>
        <w:rPr>
          <w:rFonts w:ascii="GHEA Grapalat" w:hAnsi="GHEA Grapalat"/>
          <w:i w:val="0"/>
          <w:sz w:val="24"/>
          <w:szCs w:val="24"/>
        </w:rPr>
      </w:pPr>
      <w:r w:rsidRPr="00A45B40">
        <w:rPr>
          <w:rFonts w:ascii="GHEA Grapalat" w:hAnsi="GHEA Grapalat"/>
          <w:i w:val="0"/>
          <w:sz w:val="24"/>
          <w:szCs w:val="24"/>
        </w:rPr>
        <w:t xml:space="preserve">Заказчик мэрия г. Абовян находящийся по адресу г, Абовян, </w:t>
      </w:r>
      <w:proofErr w:type="spellStart"/>
      <w:r w:rsidRPr="00A45B40">
        <w:rPr>
          <w:rFonts w:ascii="GHEA Grapalat" w:hAnsi="GHEA Grapalat"/>
          <w:i w:val="0"/>
          <w:sz w:val="24"/>
          <w:szCs w:val="24"/>
        </w:rPr>
        <w:t>Барекамутюн</w:t>
      </w:r>
      <w:proofErr w:type="spellEnd"/>
      <w:r w:rsidRPr="00A45B40">
        <w:rPr>
          <w:rFonts w:ascii="GHEA Grapalat" w:hAnsi="GHEA Grapalat"/>
          <w:i w:val="0"/>
          <w:sz w:val="24"/>
          <w:szCs w:val="24"/>
        </w:rPr>
        <w:t xml:space="preserve"> 1, объявляет об </w:t>
      </w:r>
      <w:r w:rsidRPr="007B5CC5">
        <w:rPr>
          <w:rFonts w:ascii="GHEA Grapalat" w:hAnsi="GHEA Grapalat"/>
          <w:i w:val="0"/>
          <w:sz w:val="24"/>
          <w:szCs w:val="24"/>
        </w:rPr>
        <w:t>запросе котировок</w:t>
      </w:r>
      <w:r w:rsidRPr="00A45B40">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A45B40">
        <w:rPr>
          <w:rFonts w:ascii="GHEA Grapalat" w:hAnsi="GHEA Grapalat"/>
          <w:i w:val="0"/>
          <w:sz w:val="24"/>
          <w:szCs w:val="24"/>
        </w:rPr>
        <w:t>Armeps</w:t>
      </w:r>
      <w:proofErr w:type="spellEnd"/>
      <w:r w:rsidRPr="00A45B40">
        <w:rPr>
          <w:rFonts w:ascii="GHEA Grapalat" w:hAnsi="GHEA Grapalat"/>
          <w:i w:val="0"/>
          <w:sz w:val="24"/>
          <w:szCs w:val="24"/>
        </w:rPr>
        <w:t xml:space="preserve"> (</w:t>
      </w:r>
      <w:hyperlink r:id="rId8">
        <w:r w:rsidRPr="00A45B40">
          <w:rPr>
            <w:rFonts w:ascii="GHEA Grapalat" w:hAnsi="GHEA Grapalat"/>
            <w:i w:val="0"/>
            <w:sz w:val="24"/>
            <w:szCs w:val="24"/>
          </w:rPr>
          <w:t>www.armeps.am</w:t>
        </w:r>
      </w:hyperlink>
      <w:r w:rsidRPr="00A45B40">
        <w:rPr>
          <w:rFonts w:ascii="GHEA Grapalat" w:hAnsi="GHEA Grapalat"/>
          <w:i w:val="0"/>
          <w:sz w:val="24"/>
          <w:szCs w:val="24"/>
        </w:rPr>
        <w:t>).</w:t>
      </w:r>
    </w:p>
    <w:p w14:paraId="2D98519E" w14:textId="2830C5BC" w:rsidR="00C431A2" w:rsidRPr="00CD53F7" w:rsidRDefault="00C431A2" w:rsidP="00C431A2">
      <w:pPr>
        <w:pStyle w:val="HTML"/>
        <w:shd w:val="clear" w:color="auto" w:fill="F8F9FA"/>
        <w:jc w:val="both"/>
        <w:rPr>
          <w:rFonts w:ascii="GHEA Grapalat" w:hAnsi="GHEA Grapalat" w:cs="Times New Roman"/>
          <w:sz w:val="24"/>
          <w:szCs w:val="24"/>
          <w:lang w:bidi="ru-RU"/>
        </w:rPr>
      </w:pPr>
      <w:r w:rsidRPr="009044F1">
        <w:rPr>
          <w:rFonts w:ascii="GHEA Grapalat" w:hAnsi="GHEA Grapalat"/>
          <w:sz w:val="24"/>
          <w:szCs w:val="24"/>
        </w:rPr>
        <w:t xml:space="preserve">Участнику, отобранному по итогам </w:t>
      </w:r>
      <w:r>
        <w:rPr>
          <w:rFonts w:ascii="GHEA Grapalat" w:hAnsi="GHEA Grapalat"/>
          <w:sz w:val="24"/>
          <w:szCs w:val="24"/>
        </w:rPr>
        <w:t>настоящей процедуры</w:t>
      </w:r>
      <w:r w:rsidRPr="009044F1">
        <w:rPr>
          <w:rFonts w:ascii="GHEA Grapalat" w:hAnsi="GHEA Grapalat"/>
          <w:sz w:val="24"/>
          <w:szCs w:val="24"/>
        </w:rPr>
        <w:t>, в</w:t>
      </w:r>
      <w:r>
        <w:rPr>
          <w:sz w:val="24"/>
          <w:szCs w:val="24"/>
          <w:lang w:val="en-US"/>
        </w:rPr>
        <w:t> </w:t>
      </w:r>
      <w:r w:rsidRPr="00CD53F7">
        <w:rPr>
          <w:rFonts w:ascii="GHEA Grapalat" w:hAnsi="GHEA Grapalat" w:cs="Times New Roman"/>
          <w:sz w:val="24"/>
          <w:szCs w:val="24"/>
          <w:lang w:bidi="ru-RU"/>
        </w:rPr>
        <w:t>установленном</w:t>
      </w:r>
      <w:r w:rsidRPr="00CD53F7">
        <w:rPr>
          <w:rFonts w:ascii="Calibri" w:hAnsi="Calibri" w:cs="Calibri"/>
          <w:sz w:val="24"/>
          <w:szCs w:val="24"/>
          <w:lang w:bidi="ru-RU"/>
        </w:rPr>
        <w:t> </w:t>
      </w:r>
      <w:r w:rsidRPr="00CD53F7">
        <w:rPr>
          <w:rFonts w:ascii="GHEA Grapalat" w:hAnsi="GHEA Grapalat" w:cs="Times New Roman"/>
          <w:sz w:val="24"/>
          <w:szCs w:val="24"/>
          <w:lang w:bidi="ru-RU"/>
        </w:rPr>
        <w:t xml:space="preserve">порядке будет предложено заключить договор Контракт на оказание </w:t>
      </w:r>
      <w:r w:rsidRPr="00C431A2">
        <w:rPr>
          <w:rFonts w:ascii="GHEA Grapalat" w:hAnsi="GHEA Grapalat" w:cs="Times New Roman"/>
          <w:sz w:val="24"/>
          <w:szCs w:val="24"/>
          <w:lang w:bidi="ru-RU"/>
        </w:rPr>
        <w:t xml:space="preserve">услуги по прочистке и устранению засоров канализации </w:t>
      </w:r>
      <w:r>
        <w:rPr>
          <w:rFonts w:ascii="GHEA Grapalat" w:hAnsi="GHEA Grapalat" w:cs="Times New Roman"/>
          <w:sz w:val="24"/>
          <w:szCs w:val="24"/>
          <w:lang w:bidi="ru-RU"/>
        </w:rPr>
        <w:t>для нужд общины Абовян в 202</w:t>
      </w:r>
      <w:r w:rsidRPr="009B2B0F">
        <w:rPr>
          <w:rFonts w:ascii="GHEA Grapalat" w:hAnsi="GHEA Grapalat" w:cs="Times New Roman"/>
          <w:sz w:val="24"/>
          <w:szCs w:val="24"/>
          <w:lang w:bidi="ru-RU"/>
        </w:rPr>
        <w:t>6</w:t>
      </w:r>
      <w:r w:rsidRPr="00CD53F7">
        <w:rPr>
          <w:rFonts w:ascii="GHEA Grapalat" w:hAnsi="GHEA Grapalat" w:cs="Times New Roman"/>
          <w:sz w:val="24"/>
          <w:szCs w:val="24"/>
          <w:lang w:bidi="ru-RU"/>
        </w:rPr>
        <w:t xml:space="preserve"> году (далее – договор).  </w:t>
      </w:r>
    </w:p>
    <w:p w14:paraId="477FDC43" w14:textId="77777777" w:rsidR="00C431A2" w:rsidRPr="00C431A2" w:rsidRDefault="00C431A2" w:rsidP="00C431A2">
      <w:pPr>
        <w:pStyle w:val="HTML"/>
        <w:shd w:val="clear" w:color="auto" w:fill="F8F9FA"/>
        <w:rPr>
          <w:rFonts w:ascii="GHEA Grapalat" w:hAnsi="GHEA Grapalat"/>
          <w:color w:val="FF0000"/>
          <w:sz w:val="24"/>
          <w:szCs w:val="24"/>
        </w:rPr>
      </w:pPr>
      <w:r w:rsidRPr="00C431A2">
        <w:rPr>
          <w:rStyle w:val="y2iqfc"/>
          <w:rFonts w:ascii="GHEA Grapalat" w:hAnsi="GHEA Grapalat"/>
          <w:color w:val="FF0000"/>
          <w:sz w:val="24"/>
          <w:szCs w:val="24"/>
        </w:rPr>
        <w:t>На основании статьи 15 части 6 Закона РА "О закупках".</w:t>
      </w:r>
    </w:p>
    <w:p w14:paraId="57FEA4F0"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F0A6D91" w14:textId="261FC609"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00D0582F" w:rsidRPr="00D0582F">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A4079"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10F63DA"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29D2F2C" w14:textId="5A3CA268" w:rsidR="00C431A2" w:rsidRPr="00C07F24" w:rsidRDefault="00677658" w:rsidP="00C431A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C431A2" w:rsidRPr="00C431A2">
        <w:rPr>
          <w:rFonts w:ascii="GHEA Grapalat" w:hAnsi="GHEA Grapalat"/>
          <w:i w:val="0"/>
          <w:sz w:val="24"/>
          <w:szCs w:val="24"/>
          <w:highlight w:val="yellow"/>
        </w:rPr>
        <w:t>1</w:t>
      </w:r>
      <w:r w:rsidR="00D821C0" w:rsidRPr="00D821C0">
        <w:rPr>
          <w:rFonts w:ascii="GHEA Grapalat" w:hAnsi="GHEA Grapalat"/>
          <w:i w:val="0"/>
          <w:sz w:val="24"/>
          <w:szCs w:val="24"/>
          <w:highlight w:val="yellow"/>
        </w:rPr>
        <w:t>5</w:t>
      </w:r>
      <w:r w:rsidR="00C431A2" w:rsidRPr="00C431A2">
        <w:rPr>
          <w:rFonts w:ascii="GHEA Grapalat" w:hAnsi="GHEA Grapalat"/>
          <w:i w:val="0"/>
          <w:sz w:val="24"/>
          <w:szCs w:val="24"/>
          <w:highlight w:val="yellow"/>
        </w:rPr>
        <w:t>:</w:t>
      </w:r>
      <w:r w:rsidR="00D821C0" w:rsidRPr="00D821C0">
        <w:rPr>
          <w:rFonts w:ascii="GHEA Grapalat" w:hAnsi="GHEA Grapalat"/>
          <w:i w:val="0"/>
          <w:sz w:val="24"/>
          <w:szCs w:val="24"/>
          <w:highlight w:val="yellow"/>
        </w:rPr>
        <w:t>0</w:t>
      </w:r>
      <w:r w:rsidR="00C431A2" w:rsidRPr="00C431A2">
        <w:rPr>
          <w:rFonts w:ascii="GHEA Grapalat" w:hAnsi="GHEA Grapalat"/>
          <w:i w:val="0"/>
          <w:sz w:val="24"/>
          <w:szCs w:val="24"/>
          <w:highlight w:val="yellow"/>
        </w:rPr>
        <w:t>0 часов 7-го</w:t>
      </w:r>
      <w:r w:rsidR="00C431A2" w:rsidRPr="00C431A2">
        <w:rPr>
          <w:rFonts w:ascii="GHEA Grapalat" w:hAnsi="GHEA Grapalat"/>
          <w:i w:val="0"/>
          <w:sz w:val="24"/>
          <w:szCs w:val="24"/>
        </w:rPr>
        <w:t xml:space="preserve"> </w:t>
      </w:r>
      <w:r w:rsidR="00C431A2" w:rsidRPr="00C94F8D">
        <w:rPr>
          <w:rFonts w:ascii="GHEA Grapalat" w:hAnsi="GHEA Grapalat"/>
          <w:i w:val="0"/>
          <w:sz w:val="24"/>
          <w:szCs w:val="24"/>
        </w:rPr>
        <w:t>д</w:t>
      </w:r>
      <w:r w:rsidR="00C431A2" w:rsidRPr="009044F1">
        <w:rPr>
          <w:rFonts w:ascii="GHEA Grapalat" w:hAnsi="GHEA Grapalat"/>
          <w:i w:val="0"/>
          <w:sz w:val="24"/>
          <w:szCs w:val="24"/>
        </w:rPr>
        <w:t>ня с даты опубликования настоящего объявления.</w:t>
      </w:r>
    </w:p>
    <w:p w14:paraId="2B786BD2" w14:textId="63276BB8"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AE7E79F" w14:textId="06406568" w:rsidR="00C431A2" w:rsidRPr="00AE2C7A" w:rsidRDefault="00C431A2" w:rsidP="00C431A2">
      <w:pPr>
        <w:widowControl w:val="0"/>
        <w:ind w:firstLine="567"/>
        <w:jc w:val="both"/>
        <w:rPr>
          <w:rFonts w:ascii="GHEA Grapalat" w:hAnsi="GHEA Grapalat"/>
        </w:rPr>
      </w:pPr>
      <w:r w:rsidRPr="00891F1C">
        <w:rPr>
          <w:rFonts w:ascii="GHEA Grapalat" w:hAnsi="GHEA Grapalat"/>
        </w:rPr>
        <w:t xml:space="preserve">Вскрытие заявок будет проводиться в электронной форме, посредством системы электронных закупок </w:t>
      </w:r>
      <w:proofErr w:type="spellStart"/>
      <w:r w:rsidRPr="00891F1C">
        <w:rPr>
          <w:rFonts w:ascii="GHEA Grapalat" w:hAnsi="GHEA Grapalat"/>
        </w:rPr>
        <w:t>Armeps</w:t>
      </w:r>
      <w:proofErr w:type="spellEnd"/>
      <w:r w:rsidRPr="00891F1C">
        <w:rPr>
          <w:rFonts w:ascii="GHEA Grapalat" w:hAnsi="GHEA Grapalat"/>
        </w:rPr>
        <w:t xml:space="preserve">, в </w:t>
      </w:r>
      <w:r w:rsidRPr="00C431A2">
        <w:rPr>
          <w:rFonts w:ascii="GHEA Grapalat" w:hAnsi="GHEA Grapalat"/>
          <w:highlight w:val="yellow"/>
        </w:rPr>
        <w:t>1</w:t>
      </w:r>
      <w:r w:rsidR="00D821C0" w:rsidRPr="00D821C0">
        <w:rPr>
          <w:rFonts w:ascii="GHEA Grapalat" w:hAnsi="GHEA Grapalat"/>
          <w:highlight w:val="yellow"/>
        </w:rPr>
        <w:t>5</w:t>
      </w:r>
      <w:r w:rsidRPr="00C431A2">
        <w:rPr>
          <w:rFonts w:ascii="GHEA Grapalat" w:hAnsi="GHEA Grapalat"/>
          <w:highlight w:val="yellow"/>
        </w:rPr>
        <w:t>:</w:t>
      </w:r>
      <w:r w:rsidR="00D821C0" w:rsidRPr="00D821C0">
        <w:rPr>
          <w:rFonts w:ascii="GHEA Grapalat" w:hAnsi="GHEA Grapalat"/>
          <w:highlight w:val="yellow"/>
        </w:rPr>
        <w:t>0</w:t>
      </w:r>
      <w:r w:rsidRPr="00C431A2">
        <w:rPr>
          <w:rFonts w:ascii="GHEA Grapalat" w:hAnsi="GHEA Grapalat"/>
          <w:highlight w:val="yellow"/>
        </w:rPr>
        <w:t>0 часов на 7 день</w:t>
      </w:r>
      <w:r w:rsidRPr="00C94F8D">
        <w:rPr>
          <w:rFonts w:ascii="GHEA Grapalat" w:hAnsi="GHEA Grapalat"/>
          <w:color w:val="FF0000"/>
        </w:rPr>
        <w:t xml:space="preserve"> </w:t>
      </w:r>
      <w:r w:rsidRPr="00891F1C">
        <w:rPr>
          <w:rFonts w:ascii="GHEA Grapalat" w:hAnsi="GHEA Grapalat"/>
        </w:rPr>
        <w:t xml:space="preserve">со дня опубликования настоящего объявления, </w:t>
      </w:r>
      <w:r w:rsidRPr="00C431A2">
        <w:rPr>
          <w:rFonts w:ascii="GHEA Grapalat" w:hAnsi="GHEA Grapalat"/>
          <w:highlight w:val="yellow"/>
        </w:rPr>
        <w:t xml:space="preserve">29 </w:t>
      </w:r>
      <w:proofErr w:type="spellStart"/>
      <w:r w:rsidRPr="00C431A2">
        <w:rPr>
          <w:rFonts w:ascii="GHEA Grapalat" w:hAnsi="GHEA Grapalat"/>
          <w:highlight w:val="yellow"/>
        </w:rPr>
        <w:t>декабрья</w:t>
      </w:r>
      <w:proofErr w:type="spellEnd"/>
      <w:r w:rsidRPr="00C431A2">
        <w:rPr>
          <w:rFonts w:ascii="GHEA Grapalat" w:hAnsi="GHEA Grapalat"/>
          <w:highlight w:val="yellow"/>
        </w:rPr>
        <w:t>.</w:t>
      </w:r>
    </w:p>
    <w:p w14:paraId="6A72A13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85DE6F0" w14:textId="77777777" w:rsidR="00C431A2" w:rsidRPr="003A1EBB" w:rsidRDefault="00C431A2" w:rsidP="00C431A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543EEE">
        <w:rPr>
          <w:rFonts w:ascii="GHEA Grapalat" w:hAnsi="GHEA Grapalat"/>
          <w:i w:val="0"/>
          <w:sz w:val="24"/>
          <w:szCs w:val="24"/>
        </w:rPr>
        <w:t xml:space="preserve">Гоар </w:t>
      </w:r>
      <w:proofErr w:type="spellStart"/>
      <w:r w:rsidRPr="00543EEE">
        <w:rPr>
          <w:rFonts w:ascii="GHEA Grapalat" w:hAnsi="GHEA Grapalat"/>
          <w:i w:val="0"/>
          <w:sz w:val="24"/>
          <w:szCs w:val="24"/>
        </w:rPr>
        <w:t>Мисакян</w:t>
      </w:r>
      <w:proofErr w:type="spellEnd"/>
    </w:p>
    <w:p w14:paraId="2571761B" w14:textId="77777777" w:rsidR="00C431A2" w:rsidRPr="00543EEE" w:rsidRDefault="00C431A2" w:rsidP="00C431A2">
      <w:pPr>
        <w:pStyle w:val="a3"/>
        <w:widowControl w:val="0"/>
        <w:spacing w:after="160" w:line="240" w:lineRule="auto"/>
        <w:rPr>
          <w:rFonts w:ascii="GHEA Grapalat" w:hAnsi="GHEA Grapalat"/>
          <w:i w:val="0"/>
          <w:sz w:val="24"/>
          <w:szCs w:val="24"/>
          <w:u w:val="single"/>
        </w:rPr>
      </w:pPr>
      <w:r w:rsidRPr="00891F1C">
        <w:rPr>
          <w:rFonts w:ascii="GHEA Grapalat" w:hAnsi="GHEA Grapalat"/>
          <w:i w:val="0"/>
          <w:sz w:val="24"/>
          <w:szCs w:val="24"/>
        </w:rPr>
        <w:t xml:space="preserve">             </w:t>
      </w:r>
      <w:r w:rsidRPr="00543EEE">
        <w:rPr>
          <w:rFonts w:ascii="GHEA Grapalat" w:hAnsi="GHEA Grapalat"/>
          <w:i w:val="0"/>
          <w:sz w:val="24"/>
          <w:szCs w:val="24"/>
        </w:rPr>
        <w:t>Телефон</w:t>
      </w:r>
      <w:r w:rsidRPr="00427383">
        <w:rPr>
          <w:rFonts w:ascii="GHEA Grapalat" w:hAnsi="GHEA Grapalat"/>
          <w:i w:val="0"/>
          <w:sz w:val="24"/>
          <w:szCs w:val="24"/>
        </w:rPr>
        <w:t>:</w:t>
      </w:r>
      <w:r w:rsidRPr="00543EEE">
        <w:rPr>
          <w:rFonts w:ascii="GHEA Grapalat" w:hAnsi="GHEA Grapalat"/>
          <w:i w:val="0"/>
          <w:sz w:val="24"/>
          <w:szCs w:val="24"/>
        </w:rPr>
        <w:t xml:space="preserve"> </w:t>
      </w:r>
      <w:r>
        <w:rPr>
          <w:rFonts w:ascii="GHEA Grapalat" w:hAnsi="GHEA Grapalat"/>
          <w:i w:val="0"/>
          <w:sz w:val="24"/>
          <w:szCs w:val="24"/>
        </w:rPr>
        <w:t>060-536-402</w:t>
      </w:r>
    </w:p>
    <w:p w14:paraId="0CCCB963" w14:textId="77777777" w:rsidR="00C431A2" w:rsidRPr="005E1F72" w:rsidRDefault="00C431A2" w:rsidP="00C431A2">
      <w:pPr>
        <w:pStyle w:val="a3"/>
        <w:spacing w:line="240" w:lineRule="auto"/>
        <w:rPr>
          <w:rFonts w:ascii="GHEA Grapalat" w:hAnsi="GHEA Grapalat"/>
          <w:i w:val="0"/>
          <w:lang w:val="af-ZA"/>
        </w:rPr>
      </w:pPr>
      <w:r>
        <w:rPr>
          <w:rFonts w:ascii="GHEA Grapalat" w:hAnsi="GHEA Grapalat"/>
          <w:i w:val="0"/>
          <w:sz w:val="24"/>
          <w:szCs w:val="24"/>
        </w:rPr>
        <w:t xml:space="preserve">         </w:t>
      </w:r>
      <w:r w:rsidRPr="00891F1C">
        <w:rPr>
          <w:rFonts w:ascii="GHEA Grapalat" w:hAnsi="GHEA Grapalat"/>
          <w:i w:val="0"/>
          <w:sz w:val="24"/>
          <w:szCs w:val="24"/>
        </w:rPr>
        <w:t xml:space="preserve"> </w:t>
      </w:r>
      <w:r>
        <w:rPr>
          <w:rFonts w:ascii="GHEA Grapalat" w:hAnsi="GHEA Grapalat"/>
          <w:i w:val="0"/>
          <w:sz w:val="24"/>
          <w:szCs w:val="24"/>
        </w:rPr>
        <w:t xml:space="preserve">   </w:t>
      </w:r>
      <w:r w:rsidRPr="00543EEE">
        <w:rPr>
          <w:rFonts w:ascii="GHEA Grapalat" w:hAnsi="GHEA Grapalat"/>
          <w:i w:val="0"/>
          <w:sz w:val="24"/>
          <w:szCs w:val="24"/>
        </w:rPr>
        <w:t>Электронная почта</w:t>
      </w:r>
      <w:r w:rsidRPr="009B2B0F">
        <w:rPr>
          <w:rFonts w:ascii="GHEA Grapalat" w:hAnsi="GHEA Grapalat"/>
          <w:i w:val="0"/>
          <w:sz w:val="24"/>
          <w:szCs w:val="24"/>
        </w:rPr>
        <w:t>:</w:t>
      </w:r>
      <w:r w:rsidRPr="00543EEE">
        <w:rPr>
          <w:rFonts w:ascii="GHEA Grapalat" w:hAnsi="GHEA Grapalat"/>
          <w:i w:val="0"/>
          <w:sz w:val="24"/>
          <w:szCs w:val="24"/>
        </w:rPr>
        <w:t xml:space="preserve"> </w:t>
      </w:r>
      <w:r w:rsidRPr="00FC4446">
        <w:rPr>
          <w:rFonts w:ascii="GHEA Grapalat" w:hAnsi="GHEA Grapalat"/>
          <w:i w:val="0"/>
          <w:sz w:val="24"/>
          <w:szCs w:val="24"/>
        </w:rPr>
        <w:t>agnesa.tadevosyan@mail.ru</w:t>
      </w:r>
    </w:p>
    <w:p w14:paraId="24F0BAB2" w14:textId="77777777" w:rsidR="00C431A2" w:rsidRPr="00A5076B" w:rsidRDefault="00C431A2" w:rsidP="00C431A2">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Заказчик</w:t>
      </w:r>
      <w:r w:rsidRPr="00427383">
        <w:rPr>
          <w:rFonts w:ascii="GHEA Grapalat" w:hAnsi="GHEA Grapalat"/>
          <w:i w:val="0"/>
          <w:sz w:val="24"/>
          <w:szCs w:val="24"/>
        </w:rPr>
        <w:t>:</w:t>
      </w:r>
      <w:r w:rsidRPr="005543C0">
        <w:rPr>
          <w:rFonts w:ascii="GHEA Grapalat" w:hAnsi="GHEA Grapalat"/>
          <w:i w:val="0"/>
          <w:sz w:val="24"/>
          <w:szCs w:val="24"/>
        </w:rPr>
        <w:t xml:space="preserve"> </w:t>
      </w:r>
      <w:r w:rsidRPr="005543C0">
        <w:rPr>
          <w:rFonts w:ascii="GHEA Grapalat" w:hAnsi="GHEA Grapalat"/>
          <w:i w:val="0"/>
          <w:sz w:val="24"/>
          <w:szCs w:val="24"/>
          <w:lang w:val="hy-AM"/>
        </w:rPr>
        <w:t>Муниципалитет</w:t>
      </w:r>
      <w:r w:rsidRPr="00427383">
        <w:rPr>
          <w:rFonts w:ascii="GHEA Grapalat" w:hAnsi="GHEA Grapalat"/>
          <w:i w:val="0"/>
          <w:sz w:val="24"/>
          <w:szCs w:val="24"/>
        </w:rPr>
        <w:t xml:space="preserve"> </w:t>
      </w:r>
      <w:r>
        <w:rPr>
          <w:rFonts w:ascii="GHEA Grapalat" w:hAnsi="GHEA Grapalat"/>
          <w:i w:val="0"/>
          <w:sz w:val="24"/>
          <w:szCs w:val="24"/>
          <w:lang w:val="hy-AM"/>
        </w:rPr>
        <w:t>г. Абовяна</w:t>
      </w:r>
    </w:p>
    <w:p w14:paraId="5A909C0E" w14:textId="6A5CC284"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8BFACEF" w14:textId="77777777" w:rsidR="00096865" w:rsidRPr="009044F1" w:rsidRDefault="00096865" w:rsidP="00B46D58">
      <w:pPr>
        <w:pStyle w:val="aa"/>
        <w:widowControl w:val="0"/>
        <w:spacing w:after="160"/>
        <w:ind w:right="-7" w:firstLine="567"/>
        <w:jc w:val="center"/>
        <w:rPr>
          <w:rFonts w:ascii="GHEA Grapalat" w:hAnsi="GHEA Grapalat"/>
        </w:rPr>
      </w:pPr>
    </w:p>
    <w:p w14:paraId="6C5A4395" w14:textId="77777777" w:rsidR="00096865" w:rsidRPr="003A1EBB" w:rsidRDefault="00096865" w:rsidP="00B46D58">
      <w:pPr>
        <w:pStyle w:val="aa"/>
        <w:widowControl w:val="0"/>
        <w:spacing w:after="160"/>
        <w:ind w:right="-7" w:firstLine="567"/>
        <w:jc w:val="center"/>
        <w:rPr>
          <w:rFonts w:ascii="GHEA Grapalat" w:hAnsi="GHEA Grapalat"/>
        </w:rPr>
      </w:pPr>
    </w:p>
    <w:p w14:paraId="5DDFA795" w14:textId="77777777" w:rsidR="000763E5" w:rsidRPr="003A1EBB" w:rsidRDefault="000763E5" w:rsidP="00B46D58">
      <w:pPr>
        <w:pStyle w:val="aa"/>
        <w:widowControl w:val="0"/>
        <w:spacing w:after="160"/>
        <w:ind w:right="-7" w:firstLine="567"/>
        <w:jc w:val="center"/>
        <w:rPr>
          <w:rFonts w:ascii="GHEA Grapalat" w:hAnsi="GHEA Grapalat"/>
        </w:rPr>
      </w:pPr>
    </w:p>
    <w:p w14:paraId="43DC4A4E" w14:textId="77777777" w:rsidR="00C431A2" w:rsidRPr="006C4863" w:rsidRDefault="00C431A2" w:rsidP="00C431A2">
      <w:pPr>
        <w:widowControl w:val="0"/>
        <w:spacing w:after="160"/>
        <w:ind w:right="-7" w:firstLine="567"/>
        <w:jc w:val="center"/>
        <w:rPr>
          <w:rFonts w:ascii="GHEA Grapalat" w:hAnsi="GHEA Grapalat"/>
          <w:lang w:val="hy-AM"/>
        </w:rPr>
      </w:pPr>
      <w:r w:rsidRPr="006C4863">
        <w:rPr>
          <w:rFonts w:ascii="GHEA Grapalat" w:hAnsi="GHEA Grapalat" w:cs="Courier New"/>
          <w:b/>
          <w:sz w:val="28"/>
          <w:szCs w:val="28"/>
          <w:lang w:bidi="ar-SA"/>
        </w:rPr>
        <w:t>"</w:t>
      </w:r>
      <w:r w:rsidRPr="006C4863">
        <w:rPr>
          <w:rFonts w:ascii="GHEA Grapalat" w:hAnsi="GHEA Grapalat"/>
          <w:lang w:val="hy-AM"/>
        </w:rPr>
        <w:t>Муниципалитет</w:t>
      </w:r>
      <w:r w:rsidRPr="006C4863">
        <w:rPr>
          <w:rFonts w:ascii="GHEA Grapalat" w:hAnsi="GHEA Grapalat" w:cs="Courier New"/>
          <w:b/>
          <w:sz w:val="28"/>
          <w:szCs w:val="28"/>
          <w:lang w:bidi="ar-SA"/>
        </w:rPr>
        <w:t xml:space="preserve"> </w:t>
      </w:r>
      <w:r w:rsidRPr="006C4863">
        <w:rPr>
          <w:rFonts w:ascii="GHEA Grapalat" w:hAnsi="GHEA Grapalat"/>
          <w:lang w:val="hy-AM"/>
        </w:rPr>
        <w:t>Абовян"</w:t>
      </w:r>
    </w:p>
    <w:p w14:paraId="751B76F6" w14:textId="77777777" w:rsidR="00C431A2" w:rsidRPr="003A1EBB" w:rsidRDefault="00C431A2" w:rsidP="00C431A2">
      <w:pPr>
        <w:pStyle w:val="aa"/>
        <w:widowControl w:val="0"/>
        <w:spacing w:after="160"/>
        <w:ind w:right="-7" w:firstLine="567"/>
        <w:jc w:val="center"/>
        <w:rPr>
          <w:rFonts w:ascii="GHEA Grapalat" w:hAnsi="GHEA Grapalat"/>
        </w:rPr>
      </w:pPr>
    </w:p>
    <w:p w14:paraId="39AFB966" w14:textId="77777777" w:rsidR="00C431A2" w:rsidRPr="003A1EBB" w:rsidRDefault="00C431A2" w:rsidP="00C431A2">
      <w:pPr>
        <w:pStyle w:val="aa"/>
        <w:widowControl w:val="0"/>
        <w:spacing w:after="160"/>
        <w:ind w:right="-7" w:firstLine="567"/>
        <w:jc w:val="center"/>
        <w:rPr>
          <w:rFonts w:ascii="GHEA Grapalat" w:hAnsi="GHEA Grapalat"/>
        </w:rPr>
      </w:pPr>
    </w:p>
    <w:p w14:paraId="2568459D" w14:textId="77777777" w:rsidR="00C431A2" w:rsidRPr="003A1EBB" w:rsidRDefault="00C431A2" w:rsidP="00C431A2">
      <w:pPr>
        <w:pStyle w:val="aa"/>
        <w:widowControl w:val="0"/>
        <w:spacing w:after="160"/>
        <w:ind w:right="-7" w:firstLine="567"/>
        <w:jc w:val="center"/>
        <w:rPr>
          <w:rFonts w:ascii="GHEA Grapalat" w:hAnsi="GHEA Grapalat"/>
        </w:rPr>
      </w:pPr>
    </w:p>
    <w:p w14:paraId="2C435D6C" w14:textId="77777777" w:rsidR="00C431A2" w:rsidRPr="009044F1" w:rsidRDefault="00C431A2" w:rsidP="00C431A2">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F63B35B" w14:textId="77777777" w:rsidR="00C431A2" w:rsidRPr="009044F1" w:rsidRDefault="00C431A2" w:rsidP="00C431A2">
      <w:pPr>
        <w:pStyle w:val="aa"/>
        <w:widowControl w:val="0"/>
        <w:spacing w:after="160"/>
        <w:ind w:right="-7" w:firstLine="567"/>
        <w:jc w:val="center"/>
        <w:rPr>
          <w:rFonts w:ascii="GHEA Grapalat" w:hAnsi="GHEA Grapalat" w:cs="Sylfaen"/>
        </w:rPr>
      </w:pPr>
    </w:p>
    <w:p w14:paraId="1EE4699A" w14:textId="77777777" w:rsidR="00C431A2" w:rsidRPr="00C2400A" w:rsidRDefault="00C431A2" w:rsidP="00C431A2">
      <w:pPr>
        <w:pStyle w:val="aa"/>
        <w:widowControl w:val="0"/>
        <w:spacing w:after="160"/>
        <w:ind w:right="-7" w:firstLine="567"/>
        <w:jc w:val="center"/>
        <w:rPr>
          <w:rFonts w:ascii="GHEA Grapalat" w:hAnsi="GHEA Grapalat" w:cs="Courier New"/>
          <w:b/>
          <w:color w:val="202124"/>
          <w:szCs w:val="42"/>
          <w:lang w:bidi="ar-SA"/>
        </w:rPr>
      </w:pPr>
    </w:p>
    <w:p w14:paraId="3BB3ED9F" w14:textId="6A086196" w:rsidR="00C431A2" w:rsidRPr="003B27EF" w:rsidRDefault="00C431A2" w:rsidP="00C431A2">
      <w:pPr>
        <w:pStyle w:val="HTML"/>
        <w:shd w:val="clear" w:color="auto" w:fill="F8F9FA"/>
        <w:spacing w:line="540" w:lineRule="atLeast"/>
        <w:jc w:val="center"/>
        <w:rPr>
          <w:rFonts w:ascii="GHEA Grapalat" w:hAnsi="GHEA Grapalat"/>
          <w:b/>
          <w:color w:val="202124"/>
          <w:sz w:val="42"/>
          <w:szCs w:val="42"/>
        </w:rPr>
      </w:pPr>
      <w:r>
        <w:rPr>
          <w:rFonts w:ascii="GHEA Grapalat" w:hAnsi="GHEA Grapalat"/>
          <w:b/>
          <w:color w:val="202124"/>
          <w:sz w:val="24"/>
          <w:szCs w:val="42"/>
        </w:rPr>
        <w:t>НА</w:t>
      </w:r>
      <w:r w:rsidRPr="006669A3">
        <w:rPr>
          <w:rFonts w:ascii="GHEA Grapalat" w:hAnsi="GHEA Grapalat"/>
          <w:b/>
          <w:color w:val="202124"/>
          <w:sz w:val="24"/>
          <w:szCs w:val="42"/>
        </w:rPr>
        <w:t xml:space="preserve"> </w:t>
      </w:r>
      <w:r w:rsidRPr="00891F1C">
        <w:rPr>
          <w:rFonts w:ascii="GHEA Grapalat" w:hAnsi="GHEA Grapalat"/>
          <w:b/>
          <w:color w:val="202124"/>
          <w:sz w:val="24"/>
          <w:szCs w:val="42"/>
        </w:rPr>
        <w:t>ЗАПРОСЕ КОТИРОВОК</w:t>
      </w:r>
      <w:r w:rsidRPr="006669A3">
        <w:rPr>
          <w:rFonts w:ascii="GHEA Grapalat" w:hAnsi="GHEA Grapalat"/>
          <w:b/>
          <w:color w:val="202124"/>
          <w:sz w:val="24"/>
          <w:szCs w:val="42"/>
        </w:rPr>
        <w:t xml:space="preserve">, ОБЪЯВЛЕННЫЙ С ЦЕЛЬЮ ПРИОБРЕТЕНИЯ </w:t>
      </w:r>
      <w:r w:rsidRPr="003B27EF">
        <w:rPr>
          <w:rStyle w:val="y2iqfc"/>
          <w:rFonts w:ascii="GHEA Grapalat" w:hAnsi="GHEA Grapalat"/>
          <w:b/>
          <w:color w:val="202124"/>
          <w:sz w:val="24"/>
          <w:szCs w:val="24"/>
        </w:rPr>
        <w:t xml:space="preserve">УСЛУГ ПО </w:t>
      </w:r>
      <w:r w:rsidRPr="00C431A2">
        <w:rPr>
          <w:rStyle w:val="y2iqfc"/>
          <w:rFonts w:ascii="GHEA Grapalat" w:hAnsi="GHEA Grapalat"/>
          <w:b/>
          <w:color w:val="202124"/>
          <w:sz w:val="24"/>
          <w:szCs w:val="24"/>
        </w:rPr>
        <w:t xml:space="preserve">ПРОЧИСТКЕ И УСТРАНЕНИЮ ЗАСОРОВ КАНАЛИЗАЦИИ </w:t>
      </w:r>
      <w:r w:rsidRPr="003B27EF">
        <w:rPr>
          <w:rStyle w:val="y2iqfc"/>
          <w:rFonts w:ascii="GHEA Grapalat" w:hAnsi="GHEA Grapalat"/>
          <w:b/>
          <w:color w:val="202124"/>
          <w:sz w:val="24"/>
          <w:szCs w:val="24"/>
        </w:rPr>
        <w:t>ДЛЯ НУЖД ОБЩИНЫ АБОВЯН В 202</w:t>
      </w:r>
      <w:r w:rsidRPr="0085110B">
        <w:rPr>
          <w:rStyle w:val="y2iqfc"/>
          <w:rFonts w:ascii="GHEA Grapalat" w:hAnsi="GHEA Grapalat"/>
          <w:b/>
          <w:color w:val="202124"/>
          <w:sz w:val="24"/>
          <w:szCs w:val="24"/>
        </w:rPr>
        <w:t>6</w:t>
      </w:r>
      <w:r w:rsidRPr="003B27EF">
        <w:rPr>
          <w:rStyle w:val="y2iqfc"/>
          <w:rFonts w:ascii="GHEA Grapalat" w:hAnsi="GHEA Grapalat"/>
          <w:b/>
          <w:color w:val="202124"/>
          <w:sz w:val="24"/>
          <w:szCs w:val="24"/>
        </w:rPr>
        <w:t xml:space="preserve"> ГОДУ</w:t>
      </w:r>
    </w:p>
    <w:p w14:paraId="00AFBAD7" w14:textId="77777777" w:rsidR="00C431A2" w:rsidRPr="006669A3" w:rsidRDefault="00C431A2" w:rsidP="00C431A2">
      <w:pPr>
        <w:pStyle w:val="HTML"/>
        <w:shd w:val="clear" w:color="auto" w:fill="F8F9FA"/>
        <w:jc w:val="center"/>
        <w:rPr>
          <w:rFonts w:ascii="GHEA Grapalat" w:hAnsi="GHEA Grapalat"/>
          <w:b/>
          <w:color w:val="202124"/>
          <w:szCs w:val="42"/>
        </w:rPr>
      </w:pPr>
    </w:p>
    <w:p w14:paraId="2FA240F3" w14:textId="77777777" w:rsidR="00C431A2" w:rsidRDefault="00C431A2" w:rsidP="00B46D58">
      <w:pPr>
        <w:widowControl w:val="0"/>
        <w:spacing w:after="160"/>
        <w:ind w:firstLine="567"/>
        <w:jc w:val="both"/>
        <w:rPr>
          <w:rFonts w:ascii="GHEA Grapalat" w:hAnsi="GHEA Grapalat"/>
          <w:i/>
        </w:rPr>
      </w:pPr>
    </w:p>
    <w:p w14:paraId="37077A5F" w14:textId="77777777" w:rsidR="00C431A2" w:rsidRDefault="00C431A2" w:rsidP="00B46D58">
      <w:pPr>
        <w:widowControl w:val="0"/>
        <w:spacing w:after="160"/>
        <w:ind w:firstLine="567"/>
        <w:jc w:val="both"/>
        <w:rPr>
          <w:rFonts w:ascii="GHEA Grapalat" w:hAnsi="GHEA Grapalat"/>
          <w:i/>
        </w:rPr>
      </w:pPr>
    </w:p>
    <w:p w14:paraId="374EAB94" w14:textId="77777777" w:rsidR="00C431A2" w:rsidRDefault="00C431A2" w:rsidP="00B46D58">
      <w:pPr>
        <w:widowControl w:val="0"/>
        <w:spacing w:after="160"/>
        <w:ind w:firstLine="567"/>
        <w:jc w:val="both"/>
        <w:rPr>
          <w:rFonts w:ascii="GHEA Grapalat" w:hAnsi="GHEA Grapalat"/>
          <w:i/>
        </w:rPr>
      </w:pPr>
    </w:p>
    <w:p w14:paraId="3DA6341B" w14:textId="77777777" w:rsidR="00C431A2" w:rsidRDefault="00C431A2" w:rsidP="00B46D58">
      <w:pPr>
        <w:widowControl w:val="0"/>
        <w:spacing w:after="160"/>
        <w:ind w:firstLine="567"/>
        <w:jc w:val="both"/>
        <w:rPr>
          <w:rFonts w:ascii="GHEA Grapalat" w:hAnsi="GHEA Grapalat"/>
          <w:i/>
        </w:rPr>
      </w:pPr>
    </w:p>
    <w:p w14:paraId="585DCBAB" w14:textId="77777777" w:rsidR="00C431A2" w:rsidRDefault="00C431A2" w:rsidP="00B46D58">
      <w:pPr>
        <w:widowControl w:val="0"/>
        <w:spacing w:after="160"/>
        <w:ind w:firstLine="567"/>
        <w:jc w:val="both"/>
        <w:rPr>
          <w:rFonts w:ascii="GHEA Grapalat" w:hAnsi="GHEA Grapalat"/>
          <w:i/>
        </w:rPr>
      </w:pPr>
    </w:p>
    <w:p w14:paraId="44A7BB66" w14:textId="77777777" w:rsidR="00C431A2" w:rsidRDefault="00C431A2" w:rsidP="00B46D58">
      <w:pPr>
        <w:widowControl w:val="0"/>
        <w:spacing w:after="160"/>
        <w:ind w:firstLine="567"/>
        <w:jc w:val="both"/>
        <w:rPr>
          <w:rFonts w:ascii="GHEA Grapalat" w:hAnsi="GHEA Grapalat"/>
          <w:i/>
        </w:rPr>
      </w:pPr>
    </w:p>
    <w:p w14:paraId="650BBAA7" w14:textId="77777777" w:rsidR="00C431A2" w:rsidRDefault="00C431A2" w:rsidP="00B46D58">
      <w:pPr>
        <w:widowControl w:val="0"/>
        <w:spacing w:after="160"/>
        <w:ind w:firstLine="567"/>
        <w:jc w:val="both"/>
        <w:rPr>
          <w:rFonts w:ascii="GHEA Grapalat" w:hAnsi="GHEA Grapalat"/>
          <w:i/>
        </w:rPr>
      </w:pPr>
    </w:p>
    <w:p w14:paraId="5DD19E11" w14:textId="77777777" w:rsidR="00C431A2" w:rsidRDefault="00C431A2" w:rsidP="00B46D58">
      <w:pPr>
        <w:widowControl w:val="0"/>
        <w:spacing w:after="160"/>
        <w:ind w:firstLine="567"/>
        <w:jc w:val="both"/>
        <w:rPr>
          <w:rFonts w:ascii="GHEA Grapalat" w:hAnsi="GHEA Grapalat"/>
          <w:i/>
        </w:rPr>
      </w:pPr>
    </w:p>
    <w:p w14:paraId="081B2F13" w14:textId="77777777" w:rsidR="00C431A2" w:rsidRDefault="00C431A2" w:rsidP="00B46D58">
      <w:pPr>
        <w:widowControl w:val="0"/>
        <w:spacing w:after="160"/>
        <w:ind w:firstLine="567"/>
        <w:jc w:val="both"/>
        <w:rPr>
          <w:rFonts w:ascii="GHEA Grapalat" w:hAnsi="GHEA Grapalat"/>
          <w:i/>
        </w:rPr>
      </w:pPr>
    </w:p>
    <w:p w14:paraId="3E9F9D65" w14:textId="77777777" w:rsidR="00C431A2" w:rsidRDefault="00C431A2" w:rsidP="00B46D58">
      <w:pPr>
        <w:widowControl w:val="0"/>
        <w:spacing w:after="160"/>
        <w:ind w:firstLine="567"/>
        <w:jc w:val="both"/>
        <w:rPr>
          <w:rFonts w:ascii="GHEA Grapalat" w:hAnsi="GHEA Grapalat"/>
          <w:i/>
        </w:rPr>
      </w:pPr>
    </w:p>
    <w:p w14:paraId="3E65614E" w14:textId="77777777" w:rsidR="00C431A2" w:rsidRDefault="00C431A2" w:rsidP="00B46D58">
      <w:pPr>
        <w:widowControl w:val="0"/>
        <w:spacing w:after="160"/>
        <w:ind w:firstLine="567"/>
        <w:jc w:val="both"/>
        <w:rPr>
          <w:rFonts w:ascii="GHEA Grapalat" w:hAnsi="GHEA Grapalat"/>
          <w:i/>
        </w:rPr>
      </w:pPr>
    </w:p>
    <w:p w14:paraId="4E36C96E" w14:textId="77777777" w:rsidR="00C431A2" w:rsidRDefault="00C431A2" w:rsidP="00B46D58">
      <w:pPr>
        <w:widowControl w:val="0"/>
        <w:spacing w:after="160"/>
        <w:ind w:firstLine="567"/>
        <w:jc w:val="both"/>
        <w:rPr>
          <w:rFonts w:ascii="GHEA Grapalat" w:hAnsi="GHEA Grapalat"/>
          <w:i/>
        </w:rPr>
      </w:pPr>
    </w:p>
    <w:p w14:paraId="2407E30F" w14:textId="77777777" w:rsidR="00C431A2" w:rsidRDefault="00C431A2" w:rsidP="00B46D58">
      <w:pPr>
        <w:widowControl w:val="0"/>
        <w:spacing w:after="160"/>
        <w:ind w:firstLine="567"/>
        <w:jc w:val="both"/>
        <w:rPr>
          <w:rFonts w:ascii="GHEA Grapalat" w:hAnsi="GHEA Grapalat"/>
          <w:i/>
        </w:rPr>
      </w:pPr>
    </w:p>
    <w:p w14:paraId="222CF0F1" w14:textId="77777777" w:rsidR="00C431A2" w:rsidRDefault="00C431A2" w:rsidP="00B46D58">
      <w:pPr>
        <w:widowControl w:val="0"/>
        <w:spacing w:after="160"/>
        <w:ind w:firstLine="567"/>
        <w:jc w:val="both"/>
        <w:rPr>
          <w:rFonts w:ascii="GHEA Grapalat" w:hAnsi="GHEA Grapalat"/>
          <w:i/>
        </w:rPr>
      </w:pPr>
    </w:p>
    <w:p w14:paraId="520544A3" w14:textId="77777777" w:rsidR="00C431A2" w:rsidRDefault="00C431A2" w:rsidP="00B46D58">
      <w:pPr>
        <w:widowControl w:val="0"/>
        <w:spacing w:after="160"/>
        <w:ind w:firstLine="567"/>
        <w:jc w:val="both"/>
        <w:rPr>
          <w:rFonts w:ascii="GHEA Grapalat" w:hAnsi="GHEA Grapalat"/>
          <w:i/>
        </w:rPr>
      </w:pPr>
    </w:p>
    <w:p w14:paraId="093FEE4F" w14:textId="77777777" w:rsidR="00C431A2" w:rsidRDefault="00C431A2" w:rsidP="00B46D58">
      <w:pPr>
        <w:widowControl w:val="0"/>
        <w:spacing w:after="160"/>
        <w:ind w:firstLine="567"/>
        <w:jc w:val="both"/>
        <w:rPr>
          <w:rFonts w:ascii="GHEA Grapalat" w:hAnsi="GHEA Grapalat"/>
          <w:i/>
        </w:rPr>
      </w:pPr>
    </w:p>
    <w:p w14:paraId="1EC65701" w14:textId="77777777" w:rsidR="00C431A2" w:rsidRDefault="00C431A2" w:rsidP="00B46D58">
      <w:pPr>
        <w:widowControl w:val="0"/>
        <w:spacing w:after="160"/>
        <w:ind w:firstLine="567"/>
        <w:jc w:val="both"/>
        <w:rPr>
          <w:rFonts w:ascii="GHEA Grapalat" w:hAnsi="GHEA Grapalat"/>
          <w:i/>
        </w:rPr>
      </w:pPr>
    </w:p>
    <w:p w14:paraId="5C8C7987" w14:textId="77777777" w:rsidR="00C431A2" w:rsidRDefault="00C431A2" w:rsidP="00B46D58">
      <w:pPr>
        <w:widowControl w:val="0"/>
        <w:spacing w:after="160"/>
        <w:ind w:firstLine="567"/>
        <w:jc w:val="both"/>
        <w:rPr>
          <w:rFonts w:ascii="GHEA Grapalat" w:hAnsi="GHEA Grapalat"/>
          <w:i/>
        </w:rPr>
      </w:pPr>
    </w:p>
    <w:p w14:paraId="1240940C" w14:textId="245421BF"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27C5D7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81A4E3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4364480" w14:textId="77777777" w:rsidR="0049374F" w:rsidRPr="00D3436F" w:rsidRDefault="0049374F" w:rsidP="00B46D58">
      <w:pPr>
        <w:widowControl w:val="0"/>
        <w:spacing w:after="160"/>
        <w:ind w:firstLine="567"/>
        <w:jc w:val="both"/>
        <w:rPr>
          <w:rFonts w:ascii="GHEA Grapalat" w:hAnsi="GHEA Grapalat"/>
          <w:i/>
          <w:lang w:val="hy-AM"/>
        </w:rPr>
      </w:pPr>
    </w:p>
    <w:p w14:paraId="60EEE42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7B282C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264F0BD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418710C0"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759A6C1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030AB9B" w14:textId="77777777" w:rsidR="00984BDB" w:rsidRPr="009044F1" w:rsidRDefault="00984BDB" w:rsidP="00B46D58">
      <w:pPr>
        <w:widowControl w:val="0"/>
        <w:spacing w:after="160"/>
        <w:ind w:firstLine="567"/>
        <w:jc w:val="both"/>
        <w:rPr>
          <w:rFonts w:ascii="GHEA Grapalat" w:hAnsi="GHEA Grapalat"/>
          <w:i/>
        </w:rPr>
      </w:pPr>
    </w:p>
    <w:p w14:paraId="263434A6"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098EB72B" w14:textId="77777777" w:rsidR="00C431A2" w:rsidRPr="009044F1" w:rsidRDefault="00C431A2" w:rsidP="00C431A2">
      <w:pPr>
        <w:widowControl w:val="0"/>
        <w:spacing w:after="160"/>
        <w:jc w:val="center"/>
        <w:rPr>
          <w:rFonts w:ascii="GHEA Grapalat" w:hAnsi="GHEA Grapalat"/>
          <w:b/>
        </w:rPr>
      </w:pPr>
      <w:r w:rsidRPr="009044F1">
        <w:rPr>
          <w:rFonts w:ascii="GHEA Grapalat" w:hAnsi="GHEA Grapalat"/>
          <w:b/>
        </w:rPr>
        <w:lastRenderedPageBreak/>
        <w:t>СОДЕРЖАНИЕ</w:t>
      </w:r>
    </w:p>
    <w:p w14:paraId="4315A365" w14:textId="77777777" w:rsidR="00C431A2" w:rsidRPr="007B2F5F" w:rsidRDefault="00C431A2" w:rsidP="00C431A2">
      <w:pPr>
        <w:widowControl w:val="0"/>
        <w:spacing w:after="160"/>
        <w:ind w:firstLine="567"/>
        <w:jc w:val="center"/>
        <w:rPr>
          <w:rFonts w:ascii="GHEA Grapalat" w:hAnsi="GHEA Grapalat" w:cs="Courier New"/>
          <w:b/>
          <w:color w:val="202124"/>
          <w:sz w:val="22"/>
          <w:szCs w:val="42"/>
          <w:lang w:bidi="ar-SA"/>
        </w:rPr>
      </w:pPr>
    </w:p>
    <w:p w14:paraId="302A2B11" w14:textId="3CB43311" w:rsidR="00C431A2" w:rsidRPr="003B27EF" w:rsidRDefault="00C431A2" w:rsidP="00C431A2">
      <w:pPr>
        <w:pStyle w:val="HTML"/>
        <w:shd w:val="clear" w:color="auto" w:fill="F8F9FA"/>
        <w:jc w:val="center"/>
        <w:rPr>
          <w:rFonts w:ascii="GHEA Grapalat" w:hAnsi="GHEA Grapalat"/>
          <w:b/>
          <w:color w:val="202124"/>
          <w:sz w:val="42"/>
          <w:szCs w:val="42"/>
        </w:rPr>
      </w:pPr>
      <w:r>
        <w:rPr>
          <w:rFonts w:ascii="GHEA Grapalat" w:hAnsi="GHEA Grapalat"/>
          <w:b/>
          <w:color w:val="202124"/>
          <w:sz w:val="22"/>
          <w:szCs w:val="42"/>
        </w:rPr>
        <w:t>ПРИГЛАШЕНИЕ НА</w:t>
      </w:r>
      <w:r w:rsidRPr="007B2F5F">
        <w:rPr>
          <w:rFonts w:ascii="GHEA Grapalat" w:hAnsi="GHEA Grapalat"/>
          <w:b/>
          <w:color w:val="202124"/>
          <w:sz w:val="22"/>
          <w:szCs w:val="42"/>
        </w:rPr>
        <w:t xml:space="preserve"> ЗАПРОСЕ КОТИРОВОК, ОБЪЯВЛЕННЫЙ С ЦЕЛЬЮ </w:t>
      </w:r>
      <w:r w:rsidRPr="006669A3">
        <w:rPr>
          <w:rFonts w:ascii="GHEA Grapalat" w:hAnsi="GHEA Grapalat"/>
          <w:b/>
          <w:color w:val="202124"/>
          <w:sz w:val="24"/>
          <w:szCs w:val="42"/>
        </w:rPr>
        <w:t>ПРИОБРЕТЕНИЯ</w:t>
      </w:r>
      <w:r>
        <w:rPr>
          <w:rFonts w:ascii="GHEA Grapalat" w:hAnsi="GHEA Grapalat"/>
          <w:b/>
          <w:color w:val="202124"/>
          <w:sz w:val="24"/>
          <w:szCs w:val="42"/>
        </w:rPr>
        <w:t xml:space="preserve"> </w:t>
      </w:r>
      <w:r w:rsidRPr="003B27EF">
        <w:rPr>
          <w:rStyle w:val="y2iqfc"/>
          <w:rFonts w:ascii="GHEA Grapalat" w:hAnsi="GHEA Grapalat"/>
          <w:b/>
          <w:color w:val="202124"/>
          <w:sz w:val="24"/>
          <w:szCs w:val="24"/>
        </w:rPr>
        <w:t xml:space="preserve">УСЛУГ ПО </w:t>
      </w:r>
      <w:r w:rsidRPr="00C431A2">
        <w:rPr>
          <w:rStyle w:val="y2iqfc"/>
          <w:rFonts w:ascii="GHEA Grapalat" w:hAnsi="GHEA Grapalat"/>
          <w:b/>
          <w:color w:val="202124"/>
          <w:sz w:val="24"/>
          <w:szCs w:val="24"/>
        </w:rPr>
        <w:t xml:space="preserve">ПРОЧИСТКЕ И УСТРАНЕНИЮ ЗАСОРОВ КАНАЛИЗАЦИИ </w:t>
      </w:r>
      <w:r>
        <w:rPr>
          <w:rStyle w:val="y2iqfc"/>
          <w:rFonts w:ascii="GHEA Grapalat" w:hAnsi="GHEA Grapalat"/>
          <w:b/>
          <w:color w:val="202124"/>
          <w:sz w:val="24"/>
          <w:szCs w:val="24"/>
        </w:rPr>
        <w:t>ДЛЯ НУЖД ОБЩИНЫ АБОВЯН В 202</w:t>
      </w:r>
      <w:r w:rsidRPr="0085110B">
        <w:rPr>
          <w:rStyle w:val="y2iqfc"/>
          <w:rFonts w:ascii="GHEA Grapalat" w:hAnsi="GHEA Grapalat"/>
          <w:b/>
          <w:color w:val="202124"/>
          <w:sz w:val="24"/>
          <w:szCs w:val="24"/>
        </w:rPr>
        <w:t>6</w:t>
      </w:r>
      <w:r w:rsidRPr="003B27EF">
        <w:rPr>
          <w:rStyle w:val="y2iqfc"/>
          <w:rFonts w:ascii="GHEA Grapalat" w:hAnsi="GHEA Grapalat"/>
          <w:b/>
          <w:color w:val="202124"/>
          <w:sz w:val="24"/>
          <w:szCs w:val="24"/>
        </w:rPr>
        <w:t xml:space="preserve"> ГОДУ</w:t>
      </w:r>
    </w:p>
    <w:p w14:paraId="23107151" w14:textId="77777777" w:rsidR="00160AE4" w:rsidRPr="00D0582F" w:rsidRDefault="00160AE4" w:rsidP="00B46D58">
      <w:pPr>
        <w:widowControl w:val="0"/>
        <w:spacing w:after="160"/>
        <w:ind w:firstLine="567"/>
        <w:jc w:val="center"/>
        <w:rPr>
          <w:rFonts w:ascii="GHEA Grapalat" w:hAnsi="GHEA Grapalat"/>
          <w:highlight w:val="yellow"/>
        </w:rPr>
      </w:pPr>
    </w:p>
    <w:p w14:paraId="48D7EA0C" w14:textId="16CFAC7A" w:rsidR="00096865" w:rsidRPr="00C431A2" w:rsidRDefault="00160AE4" w:rsidP="00B46D58">
      <w:pPr>
        <w:widowControl w:val="0"/>
        <w:spacing w:after="160"/>
        <w:jc w:val="center"/>
        <w:rPr>
          <w:rFonts w:ascii="GHEA Grapalat" w:hAnsi="GHEA Grapalat"/>
          <w:b/>
        </w:rPr>
      </w:pPr>
      <w:r w:rsidRPr="00C431A2">
        <w:rPr>
          <w:rFonts w:ascii="GHEA Grapalat" w:hAnsi="GHEA Grapalat"/>
          <w:b/>
        </w:rPr>
        <w:t xml:space="preserve">ПРИГЛАШЕНИЯ НА </w:t>
      </w:r>
      <w:r w:rsidR="00C431A2" w:rsidRPr="00C431A2">
        <w:rPr>
          <w:rFonts w:ascii="GHEA Grapalat" w:hAnsi="GHEA Grapalat"/>
          <w:b/>
        </w:rPr>
        <w:t>ЗАПРОСЕ КОТИРОВОК</w:t>
      </w:r>
      <w:r w:rsidRPr="00C431A2">
        <w:rPr>
          <w:rFonts w:ascii="GHEA Grapalat" w:hAnsi="GHEA Grapalat"/>
          <w:b/>
        </w:rPr>
        <w:t>,</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E3A9BFD" w14:textId="77777777" w:rsidR="00C67E80" w:rsidRPr="009044F1" w:rsidRDefault="00C67E80" w:rsidP="00B46D58">
      <w:pPr>
        <w:widowControl w:val="0"/>
        <w:spacing w:after="160"/>
        <w:jc w:val="center"/>
        <w:rPr>
          <w:rFonts w:ascii="GHEA Grapalat" w:hAnsi="GHEA Grapalat" w:cs="Sylfaen"/>
          <w:b/>
        </w:rPr>
      </w:pPr>
    </w:p>
    <w:p w14:paraId="497EF34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647D7BE" w14:textId="77777777" w:rsidR="002E069D" w:rsidRPr="008842CE" w:rsidRDefault="002E069D" w:rsidP="00B46D58">
      <w:pPr>
        <w:widowControl w:val="0"/>
        <w:spacing w:after="160"/>
        <w:jc w:val="center"/>
        <w:rPr>
          <w:rFonts w:ascii="GHEA Grapalat" w:hAnsi="GHEA Grapalat"/>
        </w:rPr>
      </w:pPr>
    </w:p>
    <w:p w14:paraId="2D2C4B8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5B043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9BC867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07F8C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82C9C1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26E438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C376EA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59C853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0AF373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6CE6279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489102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74B9D3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ADC4EB5" w14:textId="77777777" w:rsidR="008842CE" w:rsidRPr="00374F4A" w:rsidRDefault="008842CE" w:rsidP="00B46D58">
      <w:pPr>
        <w:widowControl w:val="0"/>
        <w:spacing w:after="160"/>
        <w:jc w:val="center"/>
        <w:rPr>
          <w:rFonts w:ascii="GHEA Grapalat" w:hAnsi="GHEA Grapalat"/>
          <w:b/>
        </w:rPr>
      </w:pPr>
    </w:p>
    <w:p w14:paraId="10C440E9" w14:textId="45B13A4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431A2" w:rsidRPr="00C431A2">
        <w:rPr>
          <w:rFonts w:ascii="GHEA Grapalat" w:hAnsi="GHEA Grapalat"/>
          <w:b/>
        </w:rPr>
        <w:t>ЗАПРОСЕ КОТИРОВОК</w:t>
      </w:r>
    </w:p>
    <w:p w14:paraId="53FAE53D" w14:textId="77777777" w:rsidR="00520F57" w:rsidRPr="008842CE" w:rsidRDefault="00520F57" w:rsidP="00B46D58">
      <w:pPr>
        <w:widowControl w:val="0"/>
        <w:spacing w:after="160"/>
        <w:jc w:val="center"/>
        <w:rPr>
          <w:rFonts w:ascii="GHEA Grapalat" w:hAnsi="GHEA Grapalat"/>
          <w:b/>
        </w:rPr>
      </w:pPr>
    </w:p>
    <w:p w14:paraId="5B3930A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C0C21D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87A8D7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0920B0F" w14:textId="77777777" w:rsidR="00E17B7F" w:rsidRDefault="00E17B7F">
      <w:pPr>
        <w:rPr>
          <w:rFonts w:ascii="GHEA Grapalat" w:hAnsi="GHEA Grapalat"/>
          <w:spacing w:val="-6"/>
        </w:rPr>
      </w:pPr>
      <w:r>
        <w:rPr>
          <w:rFonts w:ascii="GHEA Grapalat" w:hAnsi="GHEA Grapalat"/>
          <w:spacing w:val="-6"/>
        </w:rPr>
        <w:br w:type="page"/>
      </w:r>
    </w:p>
    <w:p w14:paraId="0DBF2FD2" w14:textId="4C4A3A0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C0B40" w:rsidRPr="00110514">
        <w:rPr>
          <w:rFonts w:ascii="GHEA Grapalat" w:hAnsi="GHEA Grapalat"/>
          <w:color w:val="202124"/>
          <w:sz w:val="22"/>
          <w:szCs w:val="42"/>
        </w:rPr>
        <w:t>запросе котировок</w:t>
      </w:r>
      <w:r w:rsidR="00FC0B40" w:rsidRPr="006D2DF7">
        <w:rPr>
          <w:rFonts w:ascii="GHEA Grapalat" w:hAnsi="GHEA Grapalat"/>
          <w:spacing w:val="-6"/>
        </w:rPr>
        <w:t xml:space="preserve">, проводимом под кодом </w:t>
      </w:r>
      <w:r w:rsidR="00FC0B40">
        <w:rPr>
          <w:rFonts w:ascii="GHEA Grapalat" w:hAnsi="GHEA Grapalat"/>
          <w:lang w:val="en-US"/>
        </w:rPr>
        <w:t>ABH</w:t>
      </w:r>
      <w:r w:rsidR="00FC0B40" w:rsidRPr="00B25ED0">
        <w:rPr>
          <w:rFonts w:ascii="GHEA Grapalat" w:hAnsi="GHEA Grapalat"/>
        </w:rPr>
        <w:t>-</w:t>
      </w:r>
      <w:proofErr w:type="spellStart"/>
      <w:r w:rsidR="00FC0B40">
        <w:rPr>
          <w:rFonts w:ascii="GHEA Grapalat" w:hAnsi="GHEA Grapalat"/>
          <w:lang w:val="en-US"/>
        </w:rPr>
        <w:t>GHTsDzB</w:t>
      </w:r>
      <w:proofErr w:type="spellEnd"/>
      <w:r w:rsidR="00FC0B40" w:rsidRPr="00B25ED0">
        <w:rPr>
          <w:rFonts w:ascii="GHEA Grapalat" w:hAnsi="GHEA Grapalat"/>
        </w:rPr>
        <w:t>-2</w:t>
      </w:r>
      <w:r w:rsidR="00FC0B40" w:rsidRPr="0085110B">
        <w:rPr>
          <w:rFonts w:ascii="GHEA Grapalat" w:hAnsi="GHEA Grapalat"/>
        </w:rPr>
        <w:t>6</w:t>
      </w:r>
      <w:r w:rsidR="00FC0B40" w:rsidRPr="00B25ED0">
        <w:rPr>
          <w:rFonts w:ascii="GHEA Grapalat" w:hAnsi="GHEA Grapalat"/>
        </w:rPr>
        <w:t>/</w:t>
      </w:r>
      <w:r w:rsidR="00FC0B40" w:rsidRPr="00FC0B40">
        <w:rPr>
          <w:rFonts w:ascii="GHEA Grapalat" w:hAnsi="GHEA Grapalat"/>
        </w:rPr>
        <w:t>12</w:t>
      </w:r>
      <w:r w:rsidR="00FC0B40" w:rsidRPr="006D2DF7">
        <w:rPr>
          <w:rFonts w:ascii="GHEA Grapalat" w:hAnsi="GHEA Grapalat"/>
          <w:spacing w:val="-6"/>
        </w:rPr>
        <w:t xml:space="preserve"> </w:t>
      </w:r>
      <w:r w:rsidR="00096865" w:rsidRPr="006D2DF7">
        <w:rPr>
          <w:rFonts w:ascii="GHEA Grapalat" w:hAnsi="GHEA Grapalat"/>
          <w:spacing w:val="-6"/>
        </w:rPr>
        <w:t>(далее — процедура).</w:t>
      </w:r>
    </w:p>
    <w:p w14:paraId="7A9A37F1" w14:textId="47E608F9"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56358">
        <w:rPr>
          <w:rFonts w:ascii="GHEA Grapalat" w:hAnsi="GHEA Grapalat"/>
        </w:rPr>
        <w:t>"</w:t>
      </w:r>
      <w:r w:rsidR="00E56358" w:rsidRPr="00E56358">
        <w:rPr>
          <w:rFonts w:ascii="GHEA Grapalat" w:hAnsi="GHEA Grapalat"/>
        </w:rPr>
        <w:t xml:space="preserve"> Муниципалитет Абовян</w:t>
      </w:r>
      <w:r w:rsidRPr="00E56358">
        <w:rPr>
          <w:rFonts w:ascii="GHEA Grapalat" w:hAnsi="GHEA Grapalat"/>
        </w:rPr>
        <w:t>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96122A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7AE4C9"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BA7F2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1C442C" w14:textId="79AAC9C4" w:rsidR="003E1421" w:rsidRPr="00FC0B40"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C0B40" w:rsidRPr="00525602">
        <w:rPr>
          <w:rStyle w:val="20"/>
          <w:b w:val="0"/>
          <w:i/>
        </w:rPr>
        <w:t>agnesa.tadevosyan@mail.ru</w:t>
      </w:r>
      <w:r w:rsidR="00FC0B40" w:rsidRPr="00FC0B40">
        <w:rPr>
          <w:rStyle w:val="20"/>
          <w:b w:val="0"/>
          <w:i/>
        </w:rPr>
        <w:t>.</w:t>
      </w:r>
    </w:p>
    <w:p w14:paraId="587047F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686A66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6640F93" w14:textId="076CEA96" w:rsidR="00170996" w:rsidRPr="00170996" w:rsidRDefault="00170996" w:rsidP="00170996">
      <w:pPr>
        <w:pStyle w:val="HTML"/>
        <w:shd w:val="clear" w:color="auto" w:fill="F8F9FA"/>
        <w:jc w:val="both"/>
        <w:rPr>
          <w:rFonts w:ascii="GHEA Grapalat" w:hAnsi="GHEA Grapalat"/>
          <w:color w:val="202124"/>
          <w:sz w:val="42"/>
          <w:szCs w:val="42"/>
        </w:rPr>
      </w:pPr>
      <w:r w:rsidRPr="00170996">
        <w:rPr>
          <w:rFonts w:ascii="GHEA Grapalat" w:hAnsi="GHEA Grapalat"/>
          <w:sz w:val="24"/>
          <w:szCs w:val="24"/>
        </w:rPr>
        <w:t xml:space="preserve">1.1 </w:t>
      </w:r>
      <w:r w:rsidRPr="009044F1">
        <w:rPr>
          <w:rFonts w:ascii="GHEA Grapalat" w:hAnsi="GHEA Grapalat"/>
          <w:sz w:val="24"/>
          <w:szCs w:val="24"/>
        </w:rPr>
        <w:t>Предмето</w:t>
      </w:r>
      <w:r>
        <w:rPr>
          <w:rFonts w:ascii="GHEA Grapalat" w:hAnsi="GHEA Grapalat"/>
          <w:sz w:val="24"/>
          <w:szCs w:val="24"/>
        </w:rPr>
        <w:t xml:space="preserve">м закупки является приобретение </w:t>
      </w:r>
      <w:r w:rsidRPr="00AE2CDC">
        <w:rPr>
          <w:rFonts w:ascii="GHEA Grapalat" w:hAnsi="GHEA Grapalat"/>
          <w:sz w:val="24"/>
          <w:szCs w:val="24"/>
        </w:rPr>
        <w:t xml:space="preserve">оказание </w:t>
      </w:r>
      <w:r w:rsidRPr="001A30A1">
        <w:rPr>
          <w:rFonts w:ascii="GHEA Grapalat" w:hAnsi="GHEA Grapalat"/>
          <w:color w:val="202124"/>
          <w:sz w:val="24"/>
          <w:szCs w:val="42"/>
        </w:rPr>
        <w:t xml:space="preserve">приобретения </w:t>
      </w:r>
      <w:r w:rsidRPr="001A30A1">
        <w:rPr>
          <w:rStyle w:val="y2iqfc"/>
          <w:rFonts w:ascii="GHEA Grapalat" w:hAnsi="GHEA Grapalat"/>
          <w:color w:val="202124"/>
          <w:sz w:val="24"/>
          <w:szCs w:val="24"/>
        </w:rPr>
        <w:t xml:space="preserve">услуг по </w:t>
      </w:r>
      <w:r w:rsidRPr="00170996">
        <w:rPr>
          <w:rStyle w:val="y2iqfc"/>
          <w:rFonts w:ascii="GHEA Grapalat" w:hAnsi="GHEA Grapalat"/>
          <w:color w:val="202124"/>
          <w:sz w:val="24"/>
          <w:szCs w:val="24"/>
        </w:rPr>
        <w:t xml:space="preserve">прочистке и устранению засоров канализации </w:t>
      </w:r>
      <w:r>
        <w:rPr>
          <w:rStyle w:val="y2iqfc"/>
          <w:rFonts w:ascii="GHEA Grapalat" w:hAnsi="GHEA Grapalat"/>
          <w:color w:val="202124"/>
          <w:sz w:val="24"/>
          <w:szCs w:val="24"/>
        </w:rPr>
        <w:t xml:space="preserve">для нужд общины </w:t>
      </w:r>
      <w:proofErr w:type="spellStart"/>
      <w:r>
        <w:rPr>
          <w:rStyle w:val="y2iqfc"/>
          <w:rFonts w:ascii="GHEA Grapalat" w:hAnsi="GHEA Grapalat"/>
          <w:color w:val="202124"/>
          <w:sz w:val="24"/>
          <w:szCs w:val="24"/>
        </w:rPr>
        <w:t>абовян</w:t>
      </w:r>
      <w:proofErr w:type="spellEnd"/>
      <w:r>
        <w:rPr>
          <w:rStyle w:val="y2iqfc"/>
          <w:rFonts w:ascii="GHEA Grapalat" w:hAnsi="GHEA Grapalat"/>
          <w:color w:val="202124"/>
          <w:sz w:val="24"/>
          <w:szCs w:val="24"/>
        </w:rPr>
        <w:t xml:space="preserve"> в 202</w:t>
      </w:r>
      <w:r w:rsidRPr="0085110B">
        <w:rPr>
          <w:rStyle w:val="y2iqfc"/>
          <w:rFonts w:ascii="GHEA Grapalat" w:hAnsi="GHEA Grapalat"/>
          <w:color w:val="202124"/>
          <w:sz w:val="24"/>
          <w:szCs w:val="24"/>
        </w:rPr>
        <w:t>6</w:t>
      </w:r>
      <w:r w:rsidRPr="001A30A1">
        <w:rPr>
          <w:rStyle w:val="y2iqfc"/>
          <w:rFonts w:ascii="GHEA Grapalat" w:hAnsi="GHEA Grapalat"/>
          <w:color w:val="202124"/>
          <w:sz w:val="24"/>
          <w:szCs w:val="24"/>
        </w:rPr>
        <w:t xml:space="preserve"> году</w:t>
      </w:r>
      <w:r w:rsidRPr="009044F1">
        <w:rPr>
          <w:rFonts w:ascii="GHEA Grapalat" w:hAnsi="GHEA Grapalat"/>
          <w:sz w:val="24"/>
          <w:szCs w:val="24"/>
        </w:rPr>
        <w:t xml:space="preserve"> (далее — также </w:t>
      </w:r>
      <w:r>
        <w:rPr>
          <w:rFonts w:ascii="GHEA Grapalat" w:hAnsi="GHEA Grapalat"/>
          <w:sz w:val="24"/>
          <w:szCs w:val="24"/>
        </w:rPr>
        <w:t>услуга)</w:t>
      </w:r>
      <w:r w:rsidRPr="009044F1">
        <w:rPr>
          <w:rFonts w:ascii="GHEA Grapalat" w:hAnsi="GHEA Grapalat"/>
          <w:sz w:val="24"/>
          <w:szCs w:val="24"/>
        </w:rPr>
        <w:t xml:space="preserve"> которые сгрупп</w:t>
      </w:r>
      <w:r>
        <w:rPr>
          <w:rFonts w:ascii="GHEA Grapalat" w:hAnsi="GHEA Grapalat"/>
          <w:sz w:val="24"/>
          <w:szCs w:val="24"/>
        </w:rPr>
        <w:t xml:space="preserve">ированы в лоты </w:t>
      </w:r>
      <w:r w:rsidRPr="00B25ED0">
        <w:rPr>
          <w:rFonts w:ascii="GHEA Grapalat" w:hAnsi="GHEA Grapalat"/>
          <w:sz w:val="24"/>
          <w:szCs w:val="24"/>
        </w:rPr>
        <w:t>"</w:t>
      </w:r>
      <w:r w:rsidRPr="00170996">
        <w:rPr>
          <w:rFonts w:ascii="GHEA Grapalat" w:hAnsi="GHEA Grapalat"/>
          <w:sz w:val="24"/>
          <w:szCs w:val="24"/>
        </w:rPr>
        <w:t>2</w:t>
      </w:r>
      <w:r w:rsidRPr="00B25ED0">
        <w:rPr>
          <w:rFonts w:ascii="GHEA Grapalat" w:hAnsi="GHEA Grapalat"/>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D7DB331" w14:textId="77777777" w:rsidTr="001A6383">
        <w:trPr>
          <w:trHeight w:val="736"/>
          <w:jc w:val="center"/>
        </w:trPr>
        <w:tc>
          <w:tcPr>
            <w:tcW w:w="2917" w:type="dxa"/>
            <w:gridSpan w:val="2"/>
            <w:vAlign w:val="center"/>
          </w:tcPr>
          <w:p w14:paraId="0D091714"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30C7056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E27F20D"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8246EA8" w14:textId="77777777" w:rsidTr="001A6383">
        <w:trPr>
          <w:jc w:val="center"/>
          <w:ins w:id="2" w:author="Vardan" w:date="2022-05-29T21:53:00Z"/>
        </w:trPr>
        <w:tc>
          <w:tcPr>
            <w:tcW w:w="1035" w:type="dxa"/>
            <w:vAlign w:val="center"/>
          </w:tcPr>
          <w:p w14:paraId="1A5029CE"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06096DC"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4883349"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D0582F" w:rsidRPr="009044F1" w14:paraId="4BDFB016" w14:textId="77777777" w:rsidTr="001A6383">
        <w:trPr>
          <w:jc w:val="center"/>
        </w:trPr>
        <w:tc>
          <w:tcPr>
            <w:tcW w:w="1035" w:type="dxa"/>
            <w:vAlign w:val="center"/>
          </w:tcPr>
          <w:p w14:paraId="08B5F588" w14:textId="55D889BB" w:rsidR="00D0582F" w:rsidRPr="009044F1" w:rsidRDefault="00D0582F" w:rsidP="00D0582F">
            <w:pPr>
              <w:pStyle w:val="23"/>
              <w:widowControl w:val="0"/>
              <w:spacing w:after="120" w:line="240" w:lineRule="auto"/>
              <w:ind w:firstLine="0"/>
              <w:jc w:val="center"/>
              <w:rPr>
                <w:rFonts w:ascii="GHEA Grapalat" w:hAnsi="GHEA Grapalat"/>
                <w:sz w:val="24"/>
                <w:szCs w:val="24"/>
              </w:rPr>
            </w:pPr>
            <w:r w:rsidRPr="00F566BF">
              <w:rPr>
                <w:rFonts w:ascii="GHEA Grapalat" w:hAnsi="GHEA Grapalat"/>
                <w:sz w:val="16"/>
              </w:rPr>
              <w:t>1</w:t>
            </w:r>
          </w:p>
        </w:tc>
        <w:tc>
          <w:tcPr>
            <w:tcW w:w="1882" w:type="dxa"/>
            <w:vAlign w:val="center"/>
          </w:tcPr>
          <w:p w14:paraId="4799155B" w14:textId="6F28A7EB" w:rsidR="00D0582F" w:rsidRPr="00170996" w:rsidRDefault="00D0582F" w:rsidP="00D0582F">
            <w:pPr>
              <w:pStyle w:val="23"/>
              <w:widowControl w:val="0"/>
              <w:spacing w:after="120" w:line="240" w:lineRule="auto"/>
              <w:ind w:firstLine="0"/>
              <w:jc w:val="center"/>
              <w:rPr>
                <w:rFonts w:ascii="GHEA Grapalat" w:hAnsi="GHEA Grapalat"/>
                <w:sz w:val="24"/>
                <w:szCs w:val="24"/>
              </w:rPr>
            </w:pPr>
            <w:r w:rsidRPr="00170996">
              <w:rPr>
                <w:rFonts w:ascii="GHEA Grapalat" w:hAnsi="GHEA Grapalat"/>
                <w:szCs w:val="24"/>
              </w:rPr>
              <w:t>11</w:t>
            </w:r>
            <w:r w:rsidRPr="00170996">
              <w:rPr>
                <w:rFonts w:ascii="Calibri" w:hAnsi="Calibri" w:cs="Calibri"/>
                <w:szCs w:val="24"/>
              </w:rPr>
              <w:t> </w:t>
            </w:r>
            <w:r w:rsidRPr="00170996">
              <w:rPr>
                <w:rFonts w:ascii="GHEA Grapalat" w:hAnsi="GHEA Grapalat"/>
                <w:szCs w:val="24"/>
              </w:rPr>
              <w:t>543</w:t>
            </w:r>
            <w:r w:rsidRPr="00170996">
              <w:rPr>
                <w:rFonts w:ascii="Calibri" w:hAnsi="Calibri" w:cs="Calibri"/>
                <w:szCs w:val="24"/>
              </w:rPr>
              <w:t> </w:t>
            </w:r>
            <w:r w:rsidRPr="00170996">
              <w:rPr>
                <w:rFonts w:ascii="GHEA Grapalat" w:hAnsi="GHEA Grapalat"/>
                <w:szCs w:val="24"/>
              </w:rPr>
              <w:t xml:space="preserve">625 </w:t>
            </w:r>
          </w:p>
        </w:tc>
        <w:tc>
          <w:tcPr>
            <w:tcW w:w="6317" w:type="dxa"/>
            <w:vAlign w:val="center"/>
          </w:tcPr>
          <w:p w14:paraId="56D531AD" w14:textId="4D1F0163" w:rsidR="00D0582F" w:rsidRPr="009044F1" w:rsidRDefault="00170996" w:rsidP="00D0582F">
            <w:pPr>
              <w:pStyle w:val="23"/>
              <w:widowControl w:val="0"/>
              <w:spacing w:after="120" w:line="240" w:lineRule="auto"/>
              <w:ind w:firstLine="0"/>
              <w:rPr>
                <w:rFonts w:ascii="GHEA Grapalat" w:hAnsi="GHEA Grapalat"/>
                <w:sz w:val="24"/>
                <w:szCs w:val="24"/>
                <w:u w:val="single"/>
                <w:vertAlign w:val="subscript"/>
              </w:rPr>
            </w:pPr>
            <w:r w:rsidRPr="00170996">
              <w:rPr>
                <w:rFonts w:ascii="GHEA Grapalat" w:hAnsi="GHEA Grapalat" w:cs="Sylfaen"/>
                <w:i/>
                <w:lang w:val="pt-BR"/>
              </w:rPr>
              <w:t>Услуги по прочистке канализации</w:t>
            </w:r>
          </w:p>
        </w:tc>
      </w:tr>
      <w:tr w:rsidR="00D0582F" w:rsidRPr="009044F1" w14:paraId="24668A3D" w14:textId="77777777" w:rsidTr="001A6383">
        <w:trPr>
          <w:jc w:val="center"/>
        </w:trPr>
        <w:tc>
          <w:tcPr>
            <w:tcW w:w="1035" w:type="dxa"/>
            <w:vAlign w:val="center"/>
          </w:tcPr>
          <w:p w14:paraId="5F730798" w14:textId="5CF1D3D8" w:rsidR="00D0582F" w:rsidRPr="009044F1" w:rsidRDefault="00D0582F" w:rsidP="00D0582F">
            <w:pPr>
              <w:pStyle w:val="23"/>
              <w:widowControl w:val="0"/>
              <w:spacing w:after="120" w:line="240" w:lineRule="auto"/>
              <w:ind w:firstLine="0"/>
              <w:jc w:val="center"/>
              <w:rPr>
                <w:rFonts w:ascii="GHEA Grapalat" w:hAnsi="GHEA Grapalat"/>
                <w:sz w:val="24"/>
                <w:szCs w:val="24"/>
              </w:rPr>
            </w:pPr>
            <w:r w:rsidRPr="00F566BF">
              <w:rPr>
                <w:rFonts w:ascii="GHEA Grapalat" w:hAnsi="GHEA Grapalat"/>
                <w:sz w:val="16"/>
              </w:rPr>
              <w:t>2</w:t>
            </w:r>
          </w:p>
        </w:tc>
        <w:tc>
          <w:tcPr>
            <w:tcW w:w="1882" w:type="dxa"/>
            <w:vAlign w:val="center"/>
          </w:tcPr>
          <w:p w14:paraId="5AF7369F" w14:textId="4458E261" w:rsidR="00D0582F" w:rsidRPr="00170996" w:rsidRDefault="00D0582F" w:rsidP="00D0582F">
            <w:pPr>
              <w:pStyle w:val="23"/>
              <w:widowControl w:val="0"/>
              <w:spacing w:after="120" w:line="240" w:lineRule="auto"/>
              <w:ind w:firstLine="0"/>
              <w:jc w:val="center"/>
              <w:rPr>
                <w:rFonts w:ascii="GHEA Grapalat" w:hAnsi="GHEA Grapalat"/>
                <w:sz w:val="24"/>
                <w:szCs w:val="24"/>
              </w:rPr>
            </w:pPr>
            <w:r w:rsidRPr="00170996">
              <w:rPr>
                <w:rFonts w:ascii="GHEA Grapalat" w:hAnsi="GHEA Grapalat"/>
                <w:szCs w:val="24"/>
              </w:rPr>
              <w:t>940 140</w:t>
            </w:r>
          </w:p>
        </w:tc>
        <w:tc>
          <w:tcPr>
            <w:tcW w:w="6317" w:type="dxa"/>
            <w:vAlign w:val="center"/>
          </w:tcPr>
          <w:p w14:paraId="58F75AE3" w14:textId="730E471E" w:rsidR="00D0582F" w:rsidRPr="009044F1" w:rsidRDefault="00170996" w:rsidP="00D0582F">
            <w:pPr>
              <w:pStyle w:val="23"/>
              <w:widowControl w:val="0"/>
              <w:spacing w:after="120" w:line="240" w:lineRule="auto"/>
              <w:ind w:firstLine="0"/>
              <w:rPr>
                <w:rFonts w:ascii="GHEA Grapalat" w:hAnsi="GHEA Grapalat"/>
                <w:sz w:val="24"/>
                <w:szCs w:val="24"/>
              </w:rPr>
            </w:pPr>
            <w:r w:rsidRPr="00170996">
              <w:rPr>
                <w:rFonts w:ascii="GHEA Grapalat" w:hAnsi="GHEA Grapalat" w:cs="Sylfaen"/>
                <w:i/>
                <w:lang w:val="pt-BR"/>
              </w:rPr>
              <w:t>услуги по очистке канализационных люков</w:t>
            </w:r>
          </w:p>
        </w:tc>
      </w:tr>
    </w:tbl>
    <w:p w14:paraId="48B04307" w14:textId="42A824DC" w:rsidR="00F85D0C" w:rsidRPr="00170996" w:rsidRDefault="00816505" w:rsidP="0017099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D08367D"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2F1F362C"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B6E0AE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7A42BD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03373C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0ECB55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3F5989C"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7FEC4F84"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w:t>
      </w:r>
      <w:r>
        <w:rPr>
          <w:rFonts w:ascii="GHEA Grapalat" w:hAnsi="GHEA Grapalat"/>
        </w:rPr>
        <w:lastRenderedPageBreak/>
        <w:t>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7B379A9" w14:textId="77777777" w:rsidR="00F647B3" w:rsidRDefault="00F647B3" w:rsidP="001A6383">
      <w:pPr>
        <w:widowControl w:val="0"/>
        <w:tabs>
          <w:tab w:val="left" w:pos="1134"/>
        </w:tabs>
        <w:spacing w:after="160"/>
        <w:ind w:firstLine="567"/>
        <w:jc w:val="both"/>
        <w:rPr>
          <w:rFonts w:ascii="GHEA Grapalat" w:hAnsi="GHEA Grapalat"/>
        </w:rPr>
      </w:pPr>
    </w:p>
    <w:p w14:paraId="2B4F01DE"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1076157"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32E0937"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8246F2C"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28C9F64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6F9CF0B"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1888BD4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D11B7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11673B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6175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6F759B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A390C95"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69A480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EF108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5A81E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73774B5"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585174C"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DBACC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F7F426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0233E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322F4C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F160696"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5B075F1D"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4D8C55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B173A0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518EFF6"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BA81A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60D33AB"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38409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B7E9F8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3BA8EE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070908B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0A105D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C68DD8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E0712C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06945D3" w14:textId="285F002D" w:rsidR="00096865" w:rsidRPr="00D0582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1A8731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653FF1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6ED97E"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A9AAE6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7B22B54F" w14:textId="11559B0C"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E1420" w:rsidRPr="007B5CC5">
        <w:rPr>
          <w:rFonts w:ascii="GHEA Grapalat" w:hAnsi="GHEA Grapalat"/>
          <w:sz w:val="24"/>
          <w:szCs w:val="24"/>
        </w:rPr>
        <w:t>запросе котировок</w:t>
      </w:r>
      <w:r w:rsidR="009E1420" w:rsidRPr="009044F1">
        <w:rPr>
          <w:rFonts w:ascii="GHEA Grapalat" w:hAnsi="GHEA Grapalat"/>
          <w:sz w:val="24"/>
          <w:szCs w:val="24"/>
        </w:rPr>
        <w:t>.</w:t>
      </w:r>
    </w:p>
    <w:p w14:paraId="7D92817F" w14:textId="7356F791"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9E1420" w:rsidRPr="009044F1">
        <w:rPr>
          <w:rFonts w:ascii="GHEA Grapalat" w:hAnsi="GHEA Grapalat"/>
          <w:sz w:val="24"/>
          <w:szCs w:val="24"/>
        </w:rPr>
        <w:t xml:space="preserve">часов </w:t>
      </w:r>
      <w:r w:rsidR="009E1420" w:rsidRPr="009E1420">
        <w:rPr>
          <w:rFonts w:ascii="GHEA Grapalat" w:hAnsi="GHEA Grapalat"/>
          <w:sz w:val="24"/>
          <w:szCs w:val="24"/>
          <w:highlight w:val="yellow"/>
        </w:rPr>
        <w:t>до 1</w:t>
      </w:r>
      <w:r w:rsidR="00E56358" w:rsidRPr="00E56358">
        <w:rPr>
          <w:rFonts w:ascii="GHEA Grapalat" w:hAnsi="GHEA Grapalat"/>
          <w:sz w:val="24"/>
          <w:szCs w:val="24"/>
          <w:highlight w:val="yellow"/>
        </w:rPr>
        <w:t>5</w:t>
      </w:r>
      <w:r w:rsidR="009E1420" w:rsidRPr="009E1420">
        <w:rPr>
          <w:rFonts w:ascii="GHEA Grapalat" w:hAnsi="GHEA Grapalat"/>
          <w:sz w:val="24"/>
          <w:szCs w:val="24"/>
          <w:highlight w:val="yellow"/>
        </w:rPr>
        <w:t>:</w:t>
      </w:r>
      <w:r w:rsidR="00E56358" w:rsidRPr="00E56358">
        <w:rPr>
          <w:rFonts w:ascii="GHEA Grapalat" w:hAnsi="GHEA Grapalat"/>
          <w:sz w:val="24"/>
          <w:szCs w:val="24"/>
          <w:highlight w:val="yellow"/>
        </w:rPr>
        <w:t>0</w:t>
      </w:r>
      <w:r w:rsidR="009E1420" w:rsidRPr="009E1420">
        <w:rPr>
          <w:rFonts w:ascii="GHEA Grapalat" w:hAnsi="GHEA Grapalat"/>
          <w:sz w:val="24"/>
          <w:szCs w:val="24"/>
          <w:highlight w:val="yellow"/>
        </w:rPr>
        <w:t>0 часов 7-го</w:t>
      </w:r>
      <w:r w:rsidR="009E1420" w:rsidRPr="009E1420">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7ED141"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42EAF0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DFCDE6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8EE01B8"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C4CF1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24906E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69BE2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549729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15C014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1A9F57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03A5C3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9F0F06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3B43059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397255"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7E3D482" w14:textId="77777777" w:rsidR="00567BD7" w:rsidRDefault="00567BD7">
      <w:pPr>
        <w:rPr>
          <w:rFonts w:ascii="GHEA Grapalat" w:hAnsi="GHEA Grapalat"/>
          <w:b/>
        </w:rPr>
      </w:pPr>
    </w:p>
    <w:p w14:paraId="5A5C70D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760E9D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F8279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A129136"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60DD78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C125A1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71619F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5EEDFD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80DFD0A"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BB162D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F29B5D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E31A38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15AD199" w14:textId="77777777" w:rsidR="009D180E" w:rsidRDefault="009D180E" w:rsidP="00B46D58">
      <w:pPr>
        <w:widowControl w:val="0"/>
        <w:spacing w:after="160"/>
        <w:ind w:left="567" w:right="565"/>
        <w:jc w:val="center"/>
        <w:rPr>
          <w:rFonts w:ascii="GHEA Grapalat" w:hAnsi="GHEA Grapalat"/>
          <w:b/>
          <w:lang w:val="hy-AM"/>
        </w:rPr>
      </w:pPr>
    </w:p>
    <w:p w14:paraId="5427C1D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443EDC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D04FC1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483602" w14:textId="77777777" w:rsidR="00FA0E41" w:rsidRPr="009044F1" w:rsidRDefault="00FA0E41" w:rsidP="00B46D58">
      <w:pPr>
        <w:widowControl w:val="0"/>
        <w:spacing w:after="160"/>
        <w:ind w:firstLine="567"/>
        <w:jc w:val="center"/>
        <w:rPr>
          <w:rFonts w:ascii="GHEA Grapalat" w:hAnsi="GHEA Grapalat"/>
          <w:b/>
        </w:rPr>
      </w:pPr>
    </w:p>
    <w:p w14:paraId="450C91AB" w14:textId="77777777" w:rsidR="00567BD7" w:rsidRDefault="00567BD7">
      <w:pPr>
        <w:rPr>
          <w:rFonts w:ascii="GHEA Grapalat" w:hAnsi="GHEA Grapalat"/>
          <w:b/>
        </w:rPr>
      </w:pPr>
      <w:r>
        <w:rPr>
          <w:rFonts w:ascii="GHEA Grapalat" w:hAnsi="GHEA Grapalat"/>
          <w:b/>
        </w:rPr>
        <w:br w:type="page"/>
      </w:r>
    </w:p>
    <w:p w14:paraId="0E3D3174"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C9EEAEF" w14:textId="4702E18D"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F273E8" w:rsidRPr="00F273E8">
        <w:rPr>
          <w:rFonts w:ascii="GHEA Grapalat" w:hAnsi="GHEA Grapalat"/>
          <w:sz w:val="24"/>
          <w:szCs w:val="24"/>
          <w:highlight w:val="yellow"/>
        </w:rPr>
        <w:t>1</w:t>
      </w:r>
      <w:r w:rsidR="00E56358" w:rsidRPr="00E56358">
        <w:rPr>
          <w:rFonts w:ascii="GHEA Grapalat" w:hAnsi="GHEA Grapalat"/>
          <w:sz w:val="24"/>
          <w:szCs w:val="24"/>
          <w:highlight w:val="yellow"/>
        </w:rPr>
        <w:t>5</w:t>
      </w:r>
      <w:r w:rsidR="00F273E8" w:rsidRPr="00F273E8">
        <w:rPr>
          <w:rFonts w:ascii="GHEA Grapalat" w:hAnsi="GHEA Grapalat"/>
          <w:sz w:val="24"/>
          <w:szCs w:val="24"/>
          <w:highlight w:val="yellow"/>
        </w:rPr>
        <w:t>:</w:t>
      </w:r>
      <w:r w:rsidR="00E56358" w:rsidRPr="00E56358">
        <w:rPr>
          <w:rFonts w:ascii="GHEA Grapalat" w:hAnsi="GHEA Grapalat"/>
          <w:sz w:val="24"/>
          <w:szCs w:val="24"/>
          <w:highlight w:val="yellow"/>
        </w:rPr>
        <w:t>0</w:t>
      </w:r>
      <w:r w:rsidR="00F273E8" w:rsidRPr="00F273E8">
        <w:rPr>
          <w:rFonts w:ascii="GHEA Grapalat" w:hAnsi="GHEA Grapalat"/>
          <w:sz w:val="24"/>
          <w:szCs w:val="24"/>
          <w:highlight w:val="yellow"/>
        </w:rPr>
        <w:t>0 часов "7"-го дня</w:t>
      </w:r>
      <w:r w:rsidR="00F273E8" w:rsidRPr="00F273E8">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57A7AAB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64D0AC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A3DF3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B645A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49ACBE4" w14:textId="3906E990"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18CDAE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3B660B4"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26A8A73E"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14:paraId="2F24C4C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09EA6B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16DB3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884C3D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859659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89B6072"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BCFC24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C5D78A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8EAB4D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27DCC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74E1EE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B055984"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747FA9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F6634D3"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04854">
        <w:rPr>
          <w:rFonts w:ascii="GHEA Grapalat" w:hAnsi="GHEA Grapalat"/>
          <w:sz w:val="24"/>
          <w:szCs w:val="24"/>
        </w:rPr>
        <w:lastRenderedPageBreak/>
        <w:t>процедуры.</w:t>
      </w:r>
    </w:p>
    <w:p w14:paraId="5F0549A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8E89FE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F4B5F3F"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991D72B"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AF859F2"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49F842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69D09DC"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w:t>
      </w:r>
      <w:r w:rsidR="001F3676" w:rsidRPr="00A928B7">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8FF9E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B735A4E"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035C2314"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00BA6759"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A1B73D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A379C8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7DC153"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D6E651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F2A132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C2E990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2B1D97F"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BF18DD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14:paraId="0CDB4D7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438B33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E3F1F2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69B693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32076D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7AF1F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w:t>
      </w:r>
      <w:r w:rsidRPr="009044F1">
        <w:rPr>
          <w:rFonts w:ascii="GHEA Grapalat" w:hAnsi="GHEA Grapalat"/>
          <w:sz w:val="24"/>
          <w:szCs w:val="24"/>
        </w:rPr>
        <w:lastRenderedPageBreak/>
        <w:t>процедуры, классифицируя их по результатам оценки и ценовым предложениям;</w:t>
      </w:r>
    </w:p>
    <w:p w14:paraId="3AA05F0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69628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6F5EBF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3699C5F" w14:textId="14362AC4"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E56358" w:rsidRPr="00E56358">
        <w:rPr>
          <w:rFonts w:ascii="GHEA Grapalat" w:hAnsi="GHEA Grapalat"/>
          <w:sz w:val="24"/>
          <w:szCs w:val="24"/>
        </w:rPr>
        <w:t>1</w:t>
      </w:r>
      <w:r w:rsidR="00E56358" w:rsidRPr="005A35C1">
        <w:rPr>
          <w:rFonts w:ascii="GHEA Grapalat" w:hAnsi="GHEA Grapalat"/>
          <w:sz w:val="24"/>
          <w:szCs w:val="24"/>
        </w:rPr>
        <w:t>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5A0D336"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5D38B45"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F92A8E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867D4F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627A32" w14:textId="77777777" w:rsidR="001D2159" w:rsidRPr="00503411" w:rsidRDefault="001D2159" w:rsidP="00B46D58">
      <w:pPr>
        <w:widowControl w:val="0"/>
        <w:spacing w:after="160"/>
        <w:jc w:val="center"/>
        <w:rPr>
          <w:rFonts w:ascii="GHEA Grapalat" w:hAnsi="GHEA Grapalat"/>
          <w:b/>
        </w:rPr>
      </w:pPr>
    </w:p>
    <w:p w14:paraId="76F6C845" w14:textId="77777777" w:rsidR="001D2159" w:rsidRPr="00503411" w:rsidRDefault="001D2159" w:rsidP="00B46D58">
      <w:pPr>
        <w:widowControl w:val="0"/>
        <w:spacing w:after="160"/>
        <w:jc w:val="center"/>
        <w:rPr>
          <w:rFonts w:ascii="GHEA Grapalat" w:hAnsi="GHEA Grapalat"/>
          <w:b/>
        </w:rPr>
      </w:pPr>
    </w:p>
    <w:p w14:paraId="746E05C9" w14:textId="77777777" w:rsidR="00D544C1" w:rsidRDefault="00D544C1" w:rsidP="00B46D58">
      <w:pPr>
        <w:widowControl w:val="0"/>
        <w:spacing w:after="160"/>
        <w:jc w:val="center"/>
        <w:rPr>
          <w:rFonts w:ascii="GHEA Grapalat" w:hAnsi="GHEA Grapalat"/>
          <w:b/>
        </w:rPr>
      </w:pPr>
    </w:p>
    <w:p w14:paraId="3BE0E0A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D16A75B" w14:textId="77777777" w:rsidR="00D544C1" w:rsidRPr="009044F1" w:rsidRDefault="00D544C1" w:rsidP="00B46D58">
      <w:pPr>
        <w:widowControl w:val="0"/>
        <w:spacing w:after="160"/>
        <w:jc w:val="center"/>
        <w:rPr>
          <w:rFonts w:ascii="GHEA Grapalat" w:hAnsi="GHEA Grapalat" w:cs="Arial"/>
          <w:b/>
          <w:iCs/>
        </w:rPr>
      </w:pPr>
    </w:p>
    <w:p w14:paraId="291F15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7EB46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FDCAFB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p>
    <w:p w14:paraId="704CB09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91FF09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95DB96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B9DA6F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A1C0F33"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18008D2"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7DF2C57" w14:textId="77777777" w:rsidR="001D2159" w:rsidRPr="00503411" w:rsidRDefault="001D2159" w:rsidP="00B46D58">
      <w:pPr>
        <w:widowControl w:val="0"/>
        <w:spacing w:after="160"/>
        <w:jc w:val="center"/>
        <w:rPr>
          <w:rFonts w:ascii="GHEA Grapalat" w:hAnsi="GHEA Grapalat"/>
          <w:b/>
        </w:rPr>
      </w:pPr>
    </w:p>
    <w:p w14:paraId="57B4ED74" w14:textId="77777777" w:rsidR="00155668" w:rsidRDefault="00155668" w:rsidP="00B46D58">
      <w:pPr>
        <w:widowControl w:val="0"/>
        <w:spacing w:after="160"/>
        <w:jc w:val="center"/>
        <w:rPr>
          <w:rFonts w:ascii="GHEA Grapalat" w:hAnsi="GHEA Grapalat"/>
          <w:b/>
        </w:rPr>
      </w:pPr>
    </w:p>
    <w:p w14:paraId="530671E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94C80F0" w14:textId="5CE14936"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891587" w:rsidRPr="00891587">
        <w:rPr>
          <w:rFonts w:ascii="GHEA Grapalat" w:hAnsi="GHEA Grapalat"/>
          <w:color w:val="000000" w:themeColor="text1"/>
        </w:rPr>
        <w:t>.</w:t>
      </w:r>
      <w:r w:rsidR="004C0E39" w:rsidRPr="00EC1261">
        <w:rPr>
          <w:rFonts w:ascii="GHEA Grapalat" w:hAnsi="GHEA Grapalat"/>
          <w:color w:val="FF0000"/>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891587" w:rsidRPr="00891587">
        <w:rPr>
          <w:rFonts w:ascii="GHEA Grapalat" w:hAnsi="GHEA Grapalat"/>
          <w:color w:val="FF0000"/>
        </w:rPr>
        <w:t>.</w:t>
      </w:r>
      <w:r w:rsidR="004C0E39" w:rsidRPr="00EC1261">
        <w:rPr>
          <w:rFonts w:ascii="GHEA Grapalat" w:hAnsi="GHEA Grapalat"/>
          <w:color w:val="FF0000"/>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46FB3EBE" w14:textId="4480B59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w:t>
      </w:r>
      <w:proofErr w:type="gramStart"/>
      <w:r w:rsidR="004C0E39" w:rsidRPr="00123A23">
        <w:rPr>
          <w:rFonts w:ascii="GHEA Grapalat" w:hAnsi="GHEA Grapalat"/>
        </w:rPr>
        <w:t xml:space="preserve">закупки </w:t>
      </w:r>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w:t>
      </w:r>
      <w:r w:rsidR="001647D2" w:rsidRPr="000406CC">
        <w:rPr>
          <w:rFonts w:ascii="GHEA Grapalat" w:hAnsi="GHEA Grapalat"/>
        </w:rPr>
        <w:lastRenderedPageBreak/>
        <w:t xml:space="preserve">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2FA2EAC6" w14:textId="77777777" w:rsidR="00CF7623" w:rsidRPr="00B435DC" w:rsidRDefault="006574FF" w:rsidP="00CF7623">
      <w:pPr>
        <w:widowControl w:val="0"/>
        <w:tabs>
          <w:tab w:val="left" w:pos="1276"/>
        </w:tabs>
        <w:spacing w:after="160"/>
        <w:ind w:firstLine="567"/>
        <w:jc w:val="both"/>
        <w:rPr>
          <w:ins w:id="11"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1815690D"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proofErr w:type="gramStart"/>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proofErr w:type="gramEnd"/>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086BD744" w14:textId="77777777"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004C0E39" w:rsidRPr="009D0F48">
        <w:rPr>
          <w:rFonts w:ascii="GHEA Grapalat" w:hAnsi="GHEA Grapalat"/>
          <w:i/>
          <w:sz w:val="18"/>
          <w:szCs w:val="18"/>
        </w:rPr>
        <w:t xml:space="preserve"> рабочих дней. " исключается из пункта 10.1, если </w:t>
      </w:r>
    </w:p>
    <w:p w14:paraId="2C2E0061"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7BD1574F"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90F7C3E" w14:textId="77777777" w:rsidR="004C0E39" w:rsidRPr="00B435DC" w:rsidRDefault="004C0E39" w:rsidP="00832AB3">
      <w:pPr>
        <w:pStyle w:val="af2"/>
        <w:jc w:val="both"/>
        <w:rPr>
          <w:ins w:id="12" w:author="Vardan" w:date="2022-05-29T22:18:00Z"/>
          <w:rFonts w:ascii="GHEA Grapalat" w:hAnsi="GHEA Grapalat"/>
          <w:i/>
          <w:sz w:val="24"/>
          <w:szCs w:val="24"/>
        </w:rPr>
      </w:pPr>
    </w:p>
    <w:p w14:paraId="521E2AD1"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6A5D7B06"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1F4592FD"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B24A669"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810F451" w14:textId="77777777" w:rsidR="00D544C1" w:rsidRPr="00BC30EA" w:rsidRDefault="00D544C1" w:rsidP="00832AB3">
      <w:pPr>
        <w:pStyle w:val="af2"/>
        <w:jc w:val="both"/>
        <w:rPr>
          <w:rFonts w:ascii="GHEA Grapalat" w:hAnsi="GHEA Grapalat"/>
          <w:i/>
          <w:sz w:val="18"/>
          <w:szCs w:val="18"/>
        </w:rPr>
      </w:pPr>
    </w:p>
    <w:p w14:paraId="1D79B007" w14:textId="77777777" w:rsidR="0016219C" w:rsidRDefault="0016219C" w:rsidP="00B46D58">
      <w:pPr>
        <w:widowControl w:val="0"/>
        <w:tabs>
          <w:tab w:val="left" w:pos="1276"/>
        </w:tabs>
        <w:spacing w:after="160"/>
        <w:ind w:firstLine="567"/>
        <w:jc w:val="both"/>
        <w:rPr>
          <w:rFonts w:ascii="GHEA Grapalat" w:hAnsi="GHEA Grapalat" w:cs="Sylfaen"/>
        </w:rPr>
      </w:pPr>
    </w:p>
    <w:p w14:paraId="6062C5E5"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84EDBBA" w14:textId="76E400B0"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w:t>
      </w:r>
      <w:r w:rsidR="00891587" w:rsidRPr="00891587">
        <w:rPr>
          <w:rFonts w:ascii="GHEA Grapalat" w:hAnsi="GHEA Grapalat" w:cs="Sylfaen"/>
        </w:rPr>
        <w:t xml:space="preserve"> </w:t>
      </w:r>
      <w:r w:rsidRPr="000406CC">
        <w:rPr>
          <w:rFonts w:ascii="GHEA Grapalat" w:hAnsi="GHEA Grapalat" w:cs="Sylfaen"/>
        </w:rPr>
        <w:t>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64C90EE7" w14:textId="77777777" w:rsidR="0035631F" w:rsidRDefault="00CF7623" w:rsidP="00B46D58">
      <w:pPr>
        <w:widowControl w:val="0"/>
        <w:tabs>
          <w:tab w:val="left" w:pos="1276"/>
        </w:tabs>
        <w:spacing w:after="160"/>
        <w:ind w:firstLine="567"/>
        <w:jc w:val="both"/>
        <w:rPr>
          <w:ins w:id="13"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6"/>
        <w:t>12</w:t>
      </w:r>
      <w:r w:rsidR="00A6609C" w:rsidRPr="00692995">
        <w:rPr>
          <w:rFonts w:ascii="GHEA Grapalat" w:hAnsi="GHEA Grapalat"/>
        </w:rPr>
        <w:t xml:space="preserve"> </w:t>
      </w:r>
    </w:p>
    <w:p w14:paraId="104DAD88" w14:textId="77777777" w:rsidR="00226B83" w:rsidRPr="00CF6994" w:rsidRDefault="006C7A9C" w:rsidP="00226B83">
      <w:pPr>
        <w:widowControl w:val="0"/>
        <w:tabs>
          <w:tab w:val="left" w:pos="1276"/>
        </w:tabs>
        <w:spacing w:after="160"/>
        <w:ind w:firstLine="567"/>
        <w:jc w:val="both"/>
        <w:rPr>
          <w:ins w:id="14"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0F06E65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6BE75D7" w14:textId="1EF2D827" w:rsidR="00366C4E" w:rsidRPr="005A35C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5A35C1" w:rsidRPr="005A35C1">
        <w:rPr>
          <w:rFonts w:ascii="GHEA Grapalat" w:hAnsi="GHEA Grapalat"/>
        </w:rPr>
        <w:t>.</w:t>
      </w:r>
    </w:p>
    <w:p w14:paraId="23BB665D" w14:textId="16866774"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6035ED" w:rsidRPr="006035ED">
        <w:rPr>
          <w:rFonts w:ascii="GHEA Grapalat" w:hAnsi="GHEA Grapalat"/>
          <w:highlight w:val="yellow"/>
        </w:rPr>
        <w:t>2</w:t>
      </w:r>
      <w:r w:rsidR="000C328E" w:rsidRPr="006035ED">
        <w:rPr>
          <w:rFonts w:ascii="GHEA Grapalat" w:hAnsi="GHEA Grapalat"/>
          <w:highlight w:val="yellow"/>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752CC8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E7D79E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EBBC1AE"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EBE15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D4ECFDF"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389503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5D71C4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5864C8F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D7E078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6F41D3C" w14:textId="77777777" w:rsidR="00671CF1" w:rsidRDefault="00671CF1" w:rsidP="00EA64AF">
      <w:pPr>
        <w:widowControl w:val="0"/>
        <w:tabs>
          <w:tab w:val="left" w:pos="1134"/>
        </w:tabs>
        <w:spacing w:after="160"/>
        <w:ind w:firstLine="567"/>
        <w:jc w:val="both"/>
        <w:rPr>
          <w:rFonts w:ascii="GHEA Grapalat" w:hAnsi="GHEA Grapalat"/>
        </w:rPr>
      </w:pPr>
    </w:p>
    <w:p w14:paraId="6E127A69" w14:textId="77777777" w:rsidR="002807DD" w:rsidRPr="00ED628D" w:rsidRDefault="002807DD" w:rsidP="002807DD">
      <w:pPr>
        <w:rPr>
          <w:rFonts w:ascii="GHEA Grapalat" w:hAnsi="GHEA Grapalat"/>
          <w:b/>
          <w:lang w:val="hy-AM"/>
        </w:rPr>
      </w:pPr>
    </w:p>
    <w:p w14:paraId="55EEF26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AD60E64" w14:textId="77777777" w:rsidR="002807DD" w:rsidRPr="009044F1" w:rsidRDefault="002807DD" w:rsidP="002807DD">
      <w:pPr>
        <w:rPr>
          <w:rFonts w:ascii="GHEA Grapalat" w:hAnsi="GHEA Grapalat" w:cs="Arial"/>
          <w:b/>
        </w:rPr>
      </w:pPr>
    </w:p>
    <w:p w14:paraId="10F2FC4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4C503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23A821" w14:textId="7DE633EC" w:rsidR="00096865" w:rsidRPr="00891587" w:rsidRDefault="00096865" w:rsidP="00B46D58">
      <w:pPr>
        <w:widowControl w:val="0"/>
        <w:tabs>
          <w:tab w:val="left" w:pos="1134"/>
        </w:tabs>
        <w:spacing w:after="160"/>
        <w:ind w:firstLine="567"/>
        <w:jc w:val="both"/>
        <w:rPr>
          <w:rFonts w:ascii="GHEA Grapalat" w:hAnsi="GHEA Grapalat" w:cs="Sylfaen"/>
          <w:color w:val="FF0000"/>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891587" w:rsidRPr="00891587">
        <w:rPr>
          <w:rFonts w:ascii="GHEA Grapalat" w:hAnsi="GHEA Grapalat"/>
        </w:rPr>
        <w:t>.</w:t>
      </w:r>
    </w:p>
    <w:p w14:paraId="63F5CC0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7A14B2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1CC5DB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83369A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14:paraId="37690C67" w14:textId="77777777" w:rsidR="003D3420" w:rsidRDefault="003D3420">
      <w:pPr>
        <w:rPr>
          <w:rFonts w:ascii="GHEA Grapalat" w:hAnsi="GHEA Grapalat"/>
          <w:b/>
        </w:rPr>
      </w:pPr>
    </w:p>
    <w:p w14:paraId="540D920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7A6E7E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91AB9CB"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15681C8"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0EBD91C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98D402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AE2E3F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D5180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ABEB0E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094EFB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CBD5E5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D8995A"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B7FED8E"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5C954F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7CCCB7D"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6A752B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C1E6F83"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6A8AD77"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0135C8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1D1D759"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A3F5A87"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B80EE24"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C3CDA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5872CF9"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DD5220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872AA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7C26C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5E87F86" w14:textId="77777777" w:rsidR="00E47984" w:rsidRPr="009044F1" w:rsidRDefault="00E47984" w:rsidP="00E47984">
      <w:pPr>
        <w:widowControl w:val="0"/>
        <w:spacing w:after="160"/>
        <w:jc w:val="both"/>
        <w:rPr>
          <w:rFonts w:ascii="GHEA Grapalat" w:hAnsi="GHEA Grapalat" w:cs="Sylfaen"/>
          <w:b/>
        </w:rPr>
      </w:pPr>
    </w:p>
    <w:p w14:paraId="737132B6" w14:textId="77777777" w:rsidR="00E47984" w:rsidRPr="009044F1" w:rsidRDefault="00E47984" w:rsidP="00B46D58">
      <w:pPr>
        <w:widowControl w:val="0"/>
        <w:spacing w:after="160"/>
        <w:ind w:firstLine="567"/>
        <w:jc w:val="both"/>
        <w:rPr>
          <w:rFonts w:ascii="GHEA Grapalat" w:hAnsi="GHEA Grapalat" w:cs="Sylfaen"/>
          <w:b/>
        </w:rPr>
      </w:pPr>
    </w:p>
    <w:p w14:paraId="58B353D8" w14:textId="77777777" w:rsidR="004373E3" w:rsidRDefault="004373E3" w:rsidP="00B46D58">
      <w:pPr>
        <w:rPr>
          <w:rFonts w:ascii="GHEA Grapalat" w:hAnsi="GHEA Grapalat"/>
          <w:b/>
        </w:rPr>
      </w:pPr>
    </w:p>
    <w:p w14:paraId="72A47CAD" w14:textId="77777777" w:rsidR="007A3519" w:rsidRDefault="007A3519">
      <w:pPr>
        <w:rPr>
          <w:rFonts w:ascii="GHEA Grapalat" w:hAnsi="GHEA Grapalat"/>
          <w:b/>
        </w:rPr>
      </w:pPr>
      <w:r>
        <w:rPr>
          <w:rFonts w:ascii="GHEA Grapalat" w:hAnsi="GHEA Grapalat"/>
          <w:b/>
        </w:rPr>
        <w:br w:type="page"/>
      </w:r>
    </w:p>
    <w:p w14:paraId="2B4FF8A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603DA31" w14:textId="77777777" w:rsidR="008842CE" w:rsidRPr="00374F4A" w:rsidRDefault="008842CE" w:rsidP="00B46D58">
      <w:pPr>
        <w:widowControl w:val="0"/>
        <w:spacing w:after="160"/>
        <w:jc w:val="center"/>
        <w:rPr>
          <w:rFonts w:ascii="GHEA Grapalat" w:hAnsi="GHEA Grapalat"/>
          <w:b/>
        </w:rPr>
      </w:pPr>
    </w:p>
    <w:p w14:paraId="4CD65F5E" w14:textId="47BB77B8"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0D6B" w:rsidRPr="005360F7">
        <w:rPr>
          <w:rFonts w:ascii="GHEA Grapalat" w:hAnsi="GHEA Grapalat"/>
          <w:b/>
        </w:rPr>
        <w:t>ЗАПРОСЕ КОТИРОВОК</w:t>
      </w:r>
    </w:p>
    <w:p w14:paraId="5715839F" w14:textId="77777777" w:rsidR="00096865" w:rsidRPr="009044F1" w:rsidRDefault="00096865" w:rsidP="00B46D58">
      <w:pPr>
        <w:widowControl w:val="0"/>
        <w:spacing w:after="160"/>
        <w:jc w:val="center"/>
        <w:rPr>
          <w:rFonts w:ascii="GHEA Grapalat" w:hAnsi="GHEA Grapalat"/>
        </w:rPr>
      </w:pPr>
    </w:p>
    <w:p w14:paraId="6F6748D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86372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22AFA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FB89E0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893A4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14C57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EE77B7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178179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072CC3E9"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B6477E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7"/>
        <w:t>15</w:t>
      </w:r>
    </w:p>
    <w:p w14:paraId="2F7AB32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13854B6"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91686A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38D23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EE66DF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79548EA" w14:textId="5A184325" w:rsidR="00684BC9" w:rsidRPr="00684BC9" w:rsidRDefault="00684BC9" w:rsidP="00684BC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20576">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ABH-GHTsDzB-2</w:t>
      </w:r>
      <w:r w:rsidRPr="0085110B">
        <w:rPr>
          <w:rFonts w:ascii="GHEA Grapalat" w:hAnsi="GHEA Grapalat"/>
          <w:b/>
          <w:sz w:val="24"/>
          <w:szCs w:val="24"/>
        </w:rPr>
        <w:t>6</w:t>
      </w:r>
      <w:r>
        <w:rPr>
          <w:rFonts w:ascii="GHEA Grapalat" w:hAnsi="GHEA Grapalat"/>
          <w:b/>
          <w:sz w:val="24"/>
          <w:szCs w:val="24"/>
        </w:rPr>
        <w:t>/</w:t>
      </w:r>
      <w:r w:rsidRPr="00684BC9">
        <w:rPr>
          <w:rFonts w:ascii="GHEA Grapalat" w:hAnsi="GHEA Grapalat"/>
          <w:b/>
          <w:sz w:val="24"/>
          <w:szCs w:val="24"/>
        </w:rPr>
        <w:t>12</w:t>
      </w:r>
    </w:p>
    <w:p w14:paraId="293ECB71" w14:textId="77777777" w:rsidR="00B2572B" w:rsidRDefault="00B2572B" w:rsidP="00B46D58">
      <w:pPr>
        <w:widowControl w:val="0"/>
        <w:spacing w:after="120"/>
        <w:jc w:val="center"/>
        <w:rPr>
          <w:rFonts w:ascii="GHEA Grapalat" w:hAnsi="GHEA Grapalat" w:cs="Sylfaen"/>
          <w:b/>
        </w:rPr>
      </w:pPr>
    </w:p>
    <w:p w14:paraId="690F7A67" w14:textId="77777777" w:rsidR="00D87B1D" w:rsidRPr="00374F4A" w:rsidRDefault="00D87B1D" w:rsidP="00B46D58">
      <w:pPr>
        <w:widowControl w:val="0"/>
        <w:spacing w:after="120"/>
        <w:jc w:val="center"/>
        <w:rPr>
          <w:rFonts w:ascii="GHEA Grapalat" w:hAnsi="GHEA Grapalat" w:cs="Sylfaen"/>
          <w:b/>
        </w:rPr>
      </w:pPr>
    </w:p>
    <w:p w14:paraId="11D79EC8" w14:textId="7E60FF24"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14:paraId="17F31E93" w14:textId="70C505F0"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84BC9" w:rsidRPr="00020576">
        <w:rPr>
          <w:rFonts w:ascii="GHEA Grapalat" w:hAnsi="GHEA Grapalat"/>
          <w:color w:val="auto"/>
          <w:sz w:val="24"/>
          <w:szCs w:val="24"/>
        </w:rPr>
        <w:t>запросе котировок</w:t>
      </w:r>
    </w:p>
    <w:p w14:paraId="64E89E8E" w14:textId="77777777" w:rsidR="00B2572B" w:rsidRPr="00374F4A" w:rsidRDefault="00B2572B" w:rsidP="00B46D58">
      <w:pPr>
        <w:widowControl w:val="0"/>
        <w:spacing w:after="120"/>
        <w:jc w:val="center"/>
        <w:rPr>
          <w:rFonts w:ascii="GHEA Grapalat" w:hAnsi="GHEA Grapalat"/>
        </w:rPr>
      </w:pPr>
    </w:p>
    <w:p w14:paraId="4B178D6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19927E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B9D71B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2018F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46A0734" w14:textId="195DFB8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84BC9">
        <w:rPr>
          <w:rFonts w:ascii="GHEA Grapalat" w:hAnsi="GHEA Grapalat"/>
          <w:b/>
        </w:rPr>
        <w:t>ABH-GHTsDzB-2</w:t>
      </w:r>
      <w:r w:rsidR="00684BC9" w:rsidRPr="0085110B">
        <w:rPr>
          <w:rFonts w:ascii="GHEA Grapalat" w:hAnsi="GHEA Grapalat"/>
          <w:b/>
        </w:rPr>
        <w:t>6</w:t>
      </w:r>
      <w:r w:rsidR="00684BC9">
        <w:rPr>
          <w:rFonts w:ascii="GHEA Grapalat" w:hAnsi="GHEA Grapalat"/>
          <w:b/>
        </w:rPr>
        <w:t>/</w:t>
      </w:r>
      <w:r w:rsidR="00684BC9" w:rsidRPr="00684BC9">
        <w:rPr>
          <w:rFonts w:ascii="GHEA Grapalat" w:hAnsi="GHEA Grapalat"/>
          <w:b/>
        </w:rPr>
        <w:t>12</w:t>
      </w:r>
    </w:p>
    <w:p w14:paraId="02A3498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D47BE1E" w14:textId="6A928C37" w:rsidR="00374F4A" w:rsidRPr="00DA5EA0" w:rsidRDefault="00684BC9" w:rsidP="00B46D58">
      <w:pPr>
        <w:spacing w:after="160"/>
        <w:jc w:val="both"/>
        <w:rPr>
          <w:rFonts w:ascii="GHEA Grapalat" w:hAnsi="GHEA Grapalat"/>
        </w:rPr>
      </w:pPr>
      <w:r w:rsidRPr="00020576">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455601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A541F0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36629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9715D6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D1804E4" w14:textId="77777777" w:rsidR="000612B9" w:rsidRDefault="000612B9" w:rsidP="00B46D58">
      <w:pPr>
        <w:jc w:val="both"/>
        <w:rPr>
          <w:rFonts w:ascii="GHEA Grapalat" w:hAnsi="GHEA Grapalat"/>
        </w:rPr>
      </w:pPr>
    </w:p>
    <w:p w14:paraId="0D80709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136B97C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1A9DDF2" w14:textId="77777777" w:rsidR="000612B9" w:rsidRDefault="000612B9" w:rsidP="00B46D58">
      <w:pPr>
        <w:jc w:val="both"/>
        <w:rPr>
          <w:rFonts w:ascii="GHEA Grapalat" w:hAnsi="GHEA Grapalat"/>
        </w:rPr>
      </w:pPr>
    </w:p>
    <w:p w14:paraId="0CB4590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DC8C37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9FF056C" w14:textId="77777777" w:rsidR="00B138F3" w:rsidRDefault="00B138F3" w:rsidP="00B46D58">
      <w:pPr>
        <w:jc w:val="both"/>
        <w:rPr>
          <w:rFonts w:ascii="GHEA Grapalat" w:hAnsi="GHEA Grapalat"/>
        </w:rPr>
      </w:pPr>
    </w:p>
    <w:p w14:paraId="677FB06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9FA47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75D196" w14:textId="77777777" w:rsidR="00B138F3" w:rsidRDefault="00B138F3" w:rsidP="00F96993">
      <w:pPr>
        <w:jc w:val="both"/>
        <w:rPr>
          <w:rFonts w:ascii="GHEA Grapalat" w:hAnsi="GHEA Grapalat"/>
        </w:rPr>
      </w:pPr>
    </w:p>
    <w:p w14:paraId="35F6253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EFF3C0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AF7C9D" w14:textId="77777777" w:rsidR="00B16483" w:rsidRDefault="00B16483" w:rsidP="00F96993">
      <w:pPr>
        <w:jc w:val="both"/>
        <w:rPr>
          <w:rFonts w:ascii="GHEA Grapalat" w:hAnsi="GHEA Grapalat"/>
          <w:sz w:val="18"/>
          <w:szCs w:val="18"/>
        </w:rPr>
      </w:pPr>
    </w:p>
    <w:p w14:paraId="474C6E3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A2D5CB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94ADAC9" w14:textId="77777777" w:rsidR="00B16483" w:rsidRPr="00D3436F" w:rsidRDefault="00B16483" w:rsidP="00B16483">
      <w:pPr>
        <w:tabs>
          <w:tab w:val="left" w:pos="7371"/>
        </w:tabs>
        <w:spacing w:after="160"/>
        <w:ind w:left="3544" w:firstLine="3"/>
        <w:jc w:val="both"/>
        <w:rPr>
          <w:rFonts w:ascii="GHEA Grapalat" w:hAnsi="GHEA Grapalat"/>
          <w:sz w:val="16"/>
        </w:rPr>
      </w:pPr>
    </w:p>
    <w:p w14:paraId="67B7FF9F" w14:textId="77777777" w:rsidR="00B0401C" w:rsidRDefault="00B0401C" w:rsidP="00B46D58">
      <w:pPr>
        <w:widowControl w:val="0"/>
        <w:jc w:val="both"/>
        <w:rPr>
          <w:rFonts w:ascii="GHEA Grapalat" w:hAnsi="GHEA Grapalat"/>
        </w:rPr>
      </w:pPr>
    </w:p>
    <w:p w14:paraId="18D67638" w14:textId="77777777" w:rsidR="00B0401C" w:rsidRDefault="00B0401C" w:rsidP="00B46D58">
      <w:pPr>
        <w:widowControl w:val="0"/>
        <w:jc w:val="both"/>
        <w:rPr>
          <w:rFonts w:ascii="GHEA Grapalat" w:hAnsi="GHEA Grapalat"/>
        </w:rPr>
      </w:pPr>
    </w:p>
    <w:p w14:paraId="7681F4B1" w14:textId="77777777" w:rsidR="00B0401C" w:rsidRDefault="00B0401C" w:rsidP="00B46D58">
      <w:pPr>
        <w:widowControl w:val="0"/>
        <w:jc w:val="both"/>
        <w:rPr>
          <w:rFonts w:ascii="GHEA Grapalat" w:hAnsi="GHEA Grapalat"/>
        </w:rPr>
      </w:pPr>
    </w:p>
    <w:p w14:paraId="72952CE6" w14:textId="77777777" w:rsidR="00B0401C" w:rsidRDefault="00B0401C" w:rsidP="00B46D58">
      <w:pPr>
        <w:widowControl w:val="0"/>
        <w:jc w:val="both"/>
        <w:rPr>
          <w:rFonts w:ascii="GHEA Grapalat" w:hAnsi="GHEA Grapalat"/>
        </w:rPr>
      </w:pPr>
    </w:p>
    <w:p w14:paraId="5FE86478"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163459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8722860" w14:textId="77777777" w:rsidR="00D87B1D" w:rsidRDefault="00D87B1D" w:rsidP="00B46D58">
      <w:pPr>
        <w:widowControl w:val="0"/>
        <w:spacing w:after="120"/>
        <w:ind w:left="2835"/>
        <w:jc w:val="both"/>
        <w:rPr>
          <w:rFonts w:ascii="GHEA Grapalat" w:hAnsi="GHEA Grapalat"/>
          <w:sz w:val="16"/>
        </w:rPr>
      </w:pPr>
    </w:p>
    <w:p w14:paraId="1E838F1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8144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7E1DF1D7" w14:textId="77777777" w:rsidR="00A3536B" w:rsidRPr="0001546B" w:rsidRDefault="00A3536B" w:rsidP="00A3536B">
      <w:pPr>
        <w:rPr>
          <w:rFonts w:ascii="GHEA Grapalat" w:hAnsi="GHEA Grapalat"/>
          <w:i/>
          <w:sz w:val="16"/>
          <w:vertAlign w:val="superscript"/>
          <w:lang w:val="es-ES"/>
        </w:rPr>
      </w:pPr>
    </w:p>
    <w:p w14:paraId="5DD3B9FE" w14:textId="6BFC69B0"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84BC9" w:rsidRPr="00020576">
        <w:rPr>
          <w:rFonts w:ascii="GHEA Grapalat" w:hAnsi="GHEA Grapalat"/>
        </w:rPr>
        <w:t>запросе котировок</w:t>
      </w:r>
      <w:r w:rsidR="00684BC9"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84BC9">
        <w:rPr>
          <w:rFonts w:ascii="GHEA Grapalat" w:hAnsi="GHEA Grapalat"/>
          <w:b/>
        </w:rPr>
        <w:t>ABH-GHTsDzB-2</w:t>
      </w:r>
      <w:r w:rsidR="00684BC9" w:rsidRPr="0085110B">
        <w:rPr>
          <w:rFonts w:ascii="GHEA Grapalat" w:hAnsi="GHEA Grapalat"/>
          <w:b/>
        </w:rPr>
        <w:t>6</w:t>
      </w:r>
      <w:r w:rsidR="00684BC9">
        <w:rPr>
          <w:rFonts w:ascii="GHEA Grapalat" w:hAnsi="GHEA Grapalat"/>
          <w:b/>
        </w:rPr>
        <w:t>/</w:t>
      </w:r>
      <w:r w:rsidR="00684BC9" w:rsidRPr="00970E0E">
        <w:rPr>
          <w:rFonts w:ascii="GHEA Grapalat" w:hAnsi="GHEA Grapalat"/>
          <w:b/>
        </w:rPr>
        <w:t>12</w:t>
      </w:r>
      <w:r w:rsidRPr="00970E0E">
        <w:rPr>
          <w:rFonts w:ascii="GHEA Grapalat" w:hAnsi="GHEA Grapalat"/>
        </w:rPr>
        <w:t>,</w:t>
      </w:r>
      <w:r w:rsidR="00684BC9" w:rsidRPr="00970E0E">
        <w:rPr>
          <w:rFonts w:ascii="GHEA Grapalat" w:hAnsi="GHEA Grapalat"/>
        </w:rPr>
        <w:t xml:space="preserve"> </w:t>
      </w:r>
      <w:r w:rsidRPr="00970E0E">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E932CE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F2E556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7F8F7F86" w14:textId="461218C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84BC9" w:rsidRPr="00020576">
        <w:rPr>
          <w:rFonts w:ascii="GHEA Grapalat" w:hAnsi="GHEA Grapalat"/>
        </w:rPr>
        <w:t>запросе котировок</w:t>
      </w:r>
      <w:r w:rsidR="00684BC9" w:rsidRPr="00F738FA">
        <w:rPr>
          <w:rFonts w:ascii="GHEA Grapalat" w:hAnsi="GHEA Grapalat"/>
        </w:rPr>
        <w:t xml:space="preserve"> </w:t>
      </w:r>
      <w:r w:rsidR="006B3E56" w:rsidRPr="00F738FA">
        <w:rPr>
          <w:rFonts w:ascii="GHEA Grapalat" w:hAnsi="GHEA Grapalat"/>
        </w:rPr>
        <w:t xml:space="preserve">под кодом </w:t>
      </w:r>
      <w:r w:rsidR="00684BC9">
        <w:rPr>
          <w:rFonts w:ascii="GHEA Grapalat" w:hAnsi="GHEA Grapalat"/>
          <w:b/>
        </w:rPr>
        <w:t>ABH-GHTsDzB-2</w:t>
      </w:r>
      <w:r w:rsidR="00684BC9" w:rsidRPr="0085110B">
        <w:rPr>
          <w:rFonts w:ascii="GHEA Grapalat" w:hAnsi="GHEA Grapalat"/>
          <w:b/>
        </w:rPr>
        <w:t>6</w:t>
      </w:r>
      <w:r w:rsidR="00684BC9">
        <w:rPr>
          <w:rFonts w:ascii="GHEA Grapalat" w:hAnsi="GHEA Grapalat"/>
          <w:b/>
        </w:rPr>
        <w:t>/</w:t>
      </w:r>
      <w:r w:rsidR="00684BC9" w:rsidRPr="00684BC9">
        <w:rPr>
          <w:rFonts w:ascii="GHEA Grapalat" w:hAnsi="GHEA Grapalat"/>
          <w:b/>
        </w:rPr>
        <w:t>12</w:t>
      </w:r>
    </w:p>
    <w:p w14:paraId="3F1C247A"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35B02C45"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29F25A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E73BE7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95FF7A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1ABF87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D67B54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EA38DD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3861BE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AE9EEE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B7EAFF2"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663087D7"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ED83465"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75EF91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18768BD"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2C9CBBE" w14:textId="77777777" w:rsidR="006B3E56" w:rsidRPr="00D3436F" w:rsidRDefault="006B3E56" w:rsidP="00B46D58">
      <w:pPr>
        <w:tabs>
          <w:tab w:val="left" w:pos="7371"/>
        </w:tabs>
        <w:spacing w:after="160"/>
        <w:ind w:left="3544" w:firstLine="3"/>
        <w:jc w:val="both"/>
        <w:rPr>
          <w:rFonts w:ascii="GHEA Grapalat" w:hAnsi="GHEA Grapalat"/>
          <w:sz w:val="16"/>
        </w:rPr>
      </w:pPr>
    </w:p>
    <w:p w14:paraId="6299EA8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5C700DA" w14:textId="77777777" w:rsidR="00B1013B" w:rsidRDefault="00B1013B">
      <w:pPr>
        <w:rPr>
          <w:rFonts w:ascii="GHEA Grapalat" w:hAnsi="GHEA Grapalat"/>
          <w:b/>
        </w:rPr>
      </w:pPr>
      <w:r>
        <w:rPr>
          <w:rFonts w:ascii="GHEA Grapalat" w:hAnsi="GHEA Grapalat"/>
          <w:b/>
        </w:rPr>
        <w:br w:type="page"/>
      </w:r>
    </w:p>
    <w:p w14:paraId="7E7893CB" w14:textId="77777777" w:rsidR="001E7EAA" w:rsidRPr="005F52BD" w:rsidRDefault="001E7EAA" w:rsidP="00DB6B33">
      <w:pPr>
        <w:jc w:val="right"/>
        <w:rPr>
          <w:rFonts w:ascii="GHEA Grapalat" w:hAnsi="GHEA Grapalat"/>
          <w:b/>
        </w:rPr>
      </w:pPr>
    </w:p>
    <w:p w14:paraId="72CAC276" w14:textId="77777777" w:rsidR="001E7EAA" w:rsidRPr="005F52BD" w:rsidRDefault="001E7EAA" w:rsidP="00DB6B33">
      <w:pPr>
        <w:jc w:val="right"/>
        <w:rPr>
          <w:rFonts w:ascii="GHEA Grapalat" w:hAnsi="GHEA Grapalat"/>
          <w:b/>
        </w:rPr>
      </w:pPr>
    </w:p>
    <w:p w14:paraId="67932279" w14:textId="77777777" w:rsidR="001E7EAA" w:rsidRPr="005F52BD" w:rsidRDefault="001E7EAA" w:rsidP="00DB6B33">
      <w:pPr>
        <w:jc w:val="right"/>
        <w:rPr>
          <w:rFonts w:ascii="GHEA Grapalat" w:hAnsi="GHEA Grapalat"/>
          <w:b/>
        </w:rPr>
      </w:pPr>
    </w:p>
    <w:p w14:paraId="129E74AB" w14:textId="77777777" w:rsidR="001E7EAA" w:rsidRPr="005F52BD" w:rsidRDefault="001E7EAA" w:rsidP="00DB6B33">
      <w:pPr>
        <w:jc w:val="right"/>
        <w:rPr>
          <w:rFonts w:ascii="GHEA Grapalat" w:hAnsi="GHEA Grapalat"/>
          <w:b/>
        </w:rPr>
      </w:pPr>
    </w:p>
    <w:p w14:paraId="63EE8F7F" w14:textId="77777777" w:rsidR="001E7EAA" w:rsidRPr="005F52BD" w:rsidRDefault="001E7EAA" w:rsidP="00DB6B33">
      <w:pPr>
        <w:jc w:val="right"/>
        <w:rPr>
          <w:rFonts w:ascii="GHEA Grapalat" w:hAnsi="GHEA Grapalat"/>
          <w:b/>
        </w:rPr>
      </w:pPr>
    </w:p>
    <w:p w14:paraId="5203F100" w14:textId="77777777" w:rsidR="001E7EAA" w:rsidRPr="005F52BD" w:rsidRDefault="001E7EAA" w:rsidP="00DB6B33">
      <w:pPr>
        <w:jc w:val="right"/>
        <w:rPr>
          <w:rFonts w:ascii="GHEA Grapalat" w:hAnsi="GHEA Grapalat"/>
          <w:b/>
        </w:rPr>
      </w:pPr>
    </w:p>
    <w:p w14:paraId="7C415C1F" w14:textId="77777777" w:rsidR="001E7EAA" w:rsidRPr="005F52BD" w:rsidRDefault="001E7EAA" w:rsidP="00DB6B33">
      <w:pPr>
        <w:jc w:val="right"/>
        <w:rPr>
          <w:rFonts w:ascii="GHEA Grapalat" w:hAnsi="GHEA Grapalat"/>
          <w:b/>
        </w:rPr>
      </w:pPr>
    </w:p>
    <w:p w14:paraId="72780A45" w14:textId="77777777" w:rsidR="001E7EAA" w:rsidRPr="005F52BD" w:rsidRDefault="001E7EAA" w:rsidP="00DB6B33">
      <w:pPr>
        <w:jc w:val="right"/>
        <w:rPr>
          <w:rFonts w:ascii="GHEA Grapalat" w:hAnsi="GHEA Grapalat"/>
          <w:b/>
        </w:rPr>
      </w:pPr>
    </w:p>
    <w:p w14:paraId="022EE066" w14:textId="77777777" w:rsidR="001E7EAA" w:rsidRPr="005F52BD" w:rsidRDefault="001E7EAA" w:rsidP="00DB6B33">
      <w:pPr>
        <w:jc w:val="right"/>
        <w:rPr>
          <w:rFonts w:ascii="GHEA Grapalat" w:hAnsi="GHEA Grapalat"/>
          <w:b/>
        </w:rPr>
      </w:pPr>
    </w:p>
    <w:p w14:paraId="5B6348BF" w14:textId="77777777" w:rsidR="001E7EAA" w:rsidRPr="005F52BD" w:rsidRDefault="001E7EAA" w:rsidP="00DB6B33">
      <w:pPr>
        <w:jc w:val="right"/>
        <w:rPr>
          <w:rFonts w:ascii="GHEA Grapalat" w:hAnsi="GHEA Grapalat"/>
          <w:b/>
        </w:rPr>
      </w:pPr>
    </w:p>
    <w:p w14:paraId="0AEAC13A" w14:textId="77777777" w:rsidR="001E7EAA" w:rsidRPr="005F52BD" w:rsidRDefault="001E7EAA" w:rsidP="00DB6B33">
      <w:pPr>
        <w:jc w:val="right"/>
        <w:rPr>
          <w:rFonts w:ascii="GHEA Grapalat" w:hAnsi="GHEA Grapalat"/>
          <w:b/>
        </w:rPr>
      </w:pPr>
    </w:p>
    <w:p w14:paraId="6B037F85" w14:textId="77777777" w:rsidR="001E7EAA" w:rsidRPr="005F52BD" w:rsidRDefault="001E7EAA" w:rsidP="00DB6B33">
      <w:pPr>
        <w:jc w:val="right"/>
        <w:rPr>
          <w:rFonts w:ascii="GHEA Grapalat" w:hAnsi="GHEA Grapalat"/>
          <w:b/>
        </w:rPr>
      </w:pPr>
    </w:p>
    <w:p w14:paraId="00400D07" w14:textId="77777777" w:rsidR="001E7EAA" w:rsidRPr="005F52BD" w:rsidRDefault="001E7EAA" w:rsidP="00DB6B33">
      <w:pPr>
        <w:jc w:val="right"/>
        <w:rPr>
          <w:rFonts w:ascii="GHEA Grapalat" w:hAnsi="GHEA Grapalat"/>
          <w:b/>
        </w:rPr>
      </w:pPr>
    </w:p>
    <w:p w14:paraId="344074D3" w14:textId="77777777" w:rsidR="001E7EAA" w:rsidRPr="005F52BD" w:rsidRDefault="001E7EAA" w:rsidP="00DB6B33">
      <w:pPr>
        <w:jc w:val="right"/>
        <w:rPr>
          <w:rFonts w:ascii="GHEA Grapalat" w:hAnsi="GHEA Grapalat"/>
          <w:b/>
        </w:rPr>
      </w:pPr>
    </w:p>
    <w:p w14:paraId="27CE8DBC" w14:textId="77777777" w:rsidR="001E7EAA" w:rsidRPr="005F52BD" w:rsidRDefault="001E7EAA" w:rsidP="00DB6B33">
      <w:pPr>
        <w:jc w:val="right"/>
        <w:rPr>
          <w:rFonts w:ascii="GHEA Grapalat" w:hAnsi="GHEA Grapalat"/>
          <w:b/>
        </w:rPr>
      </w:pPr>
    </w:p>
    <w:p w14:paraId="3A20274F" w14:textId="77777777" w:rsidR="001E7EAA" w:rsidRPr="005F52BD" w:rsidRDefault="001E7EAA" w:rsidP="00DB6B33">
      <w:pPr>
        <w:jc w:val="right"/>
        <w:rPr>
          <w:rFonts w:ascii="GHEA Grapalat" w:hAnsi="GHEA Grapalat"/>
          <w:b/>
        </w:rPr>
      </w:pPr>
    </w:p>
    <w:p w14:paraId="7E90DC82" w14:textId="77777777" w:rsidR="001E7EAA" w:rsidRPr="005F52BD" w:rsidRDefault="001E7EAA" w:rsidP="00DB6B33">
      <w:pPr>
        <w:jc w:val="right"/>
        <w:rPr>
          <w:rFonts w:ascii="GHEA Grapalat" w:hAnsi="GHEA Grapalat"/>
          <w:b/>
        </w:rPr>
      </w:pPr>
    </w:p>
    <w:p w14:paraId="16686D20" w14:textId="77777777" w:rsidR="001E7EAA" w:rsidRPr="005F52BD" w:rsidRDefault="001E7EAA" w:rsidP="00DB6B33">
      <w:pPr>
        <w:jc w:val="right"/>
        <w:rPr>
          <w:rFonts w:ascii="GHEA Grapalat" w:hAnsi="GHEA Grapalat"/>
          <w:b/>
        </w:rPr>
      </w:pPr>
    </w:p>
    <w:p w14:paraId="3F2F2EE1" w14:textId="77777777" w:rsidR="001E7EAA" w:rsidRPr="005F52BD" w:rsidRDefault="001E7EAA" w:rsidP="00DB6B33">
      <w:pPr>
        <w:jc w:val="right"/>
        <w:rPr>
          <w:rFonts w:ascii="GHEA Grapalat" w:hAnsi="GHEA Grapalat"/>
          <w:b/>
        </w:rPr>
      </w:pPr>
    </w:p>
    <w:p w14:paraId="102647CE" w14:textId="77777777" w:rsidR="001E7EAA" w:rsidRPr="005F52BD" w:rsidRDefault="001E7EAA" w:rsidP="00DB6B33">
      <w:pPr>
        <w:jc w:val="right"/>
        <w:rPr>
          <w:rFonts w:ascii="GHEA Grapalat" w:hAnsi="GHEA Grapalat"/>
          <w:b/>
        </w:rPr>
      </w:pPr>
    </w:p>
    <w:p w14:paraId="279D6A0D" w14:textId="77777777" w:rsidR="001E7EAA" w:rsidRPr="005F52BD" w:rsidRDefault="001E7EAA" w:rsidP="00DB6B33">
      <w:pPr>
        <w:jc w:val="right"/>
        <w:rPr>
          <w:rFonts w:ascii="GHEA Grapalat" w:hAnsi="GHEA Grapalat"/>
          <w:b/>
        </w:rPr>
      </w:pPr>
    </w:p>
    <w:p w14:paraId="5CFA41BF" w14:textId="77777777" w:rsidR="001E7EAA" w:rsidRPr="005F52BD" w:rsidRDefault="001E7EAA" w:rsidP="00DB6B33">
      <w:pPr>
        <w:jc w:val="right"/>
        <w:rPr>
          <w:rFonts w:ascii="GHEA Grapalat" w:hAnsi="GHEA Grapalat"/>
          <w:b/>
        </w:rPr>
      </w:pPr>
    </w:p>
    <w:p w14:paraId="07B9321A" w14:textId="77777777" w:rsidR="001E7EAA" w:rsidRPr="005F52BD" w:rsidRDefault="001E7EAA" w:rsidP="00DB6B33">
      <w:pPr>
        <w:jc w:val="right"/>
        <w:rPr>
          <w:rFonts w:ascii="GHEA Grapalat" w:hAnsi="GHEA Grapalat"/>
          <w:b/>
        </w:rPr>
      </w:pPr>
    </w:p>
    <w:p w14:paraId="66C3D0A2" w14:textId="77777777" w:rsidR="001E7EAA" w:rsidRPr="005F52BD" w:rsidRDefault="001E7EAA" w:rsidP="00DB6B33">
      <w:pPr>
        <w:jc w:val="right"/>
        <w:rPr>
          <w:rFonts w:ascii="GHEA Grapalat" w:hAnsi="GHEA Grapalat"/>
          <w:b/>
        </w:rPr>
      </w:pPr>
    </w:p>
    <w:p w14:paraId="0127B1BE" w14:textId="77777777" w:rsidR="001E7EAA" w:rsidRPr="005F52BD" w:rsidRDefault="001E7EAA" w:rsidP="00DB6B33">
      <w:pPr>
        <w:jc w:val="right"/>
        <w:rPr>
          <w:rFonts w:ascii="GHEA Grapalat" w:hAnsi="GHEA Grapalat"/>
          <w:b/>
        </w:rPr>
      </w:pPr>
    </w:p>
    <w:p w14:paraId="6ADA8629" w14:textId="77777777" w:rsidR="001E7EAA" w:rsidRPr="005F52BD" w:rsidRDefault="001E7EAA" w:rsidP="00DB6B33">
      <w:pPr>
        <w:jc w:val="right"/>
        <w:rPr>
          <w:rFonts w:ascii="GHEA Grapalat" w:hAnsi="GHEA Grapalat"/>
          <w:b/>
        </w:rPr>
      </w:pPr>
    </w:p>
    <w:p w14:paraId="5C59BF51" w14:textId="77777777" w:rsidR="001E7EAA" w:rsidRPr="005F52BD" w:rsidRDefault="001E7EAA" w:rsidP="00DB6B33">
      <w:pPr>
        <w:jc w:val="right"/>
        <w:rPr>
          <w:rFonts w:ascii="GHEA Grapalat" w:hAnsi="GHEA Grapalat"/>
          <w:b/>
        </w:rPr>
      </w:pPr>
    </w:p>
    <w:p w14:paraId="7A0D6582" w14:textId="77777777" w:rsidR="001E7EAA" w:rsidRPr="005F52BD" w:rsidRDefault="001E7EAA" w:rsidP="00DB6B33">
      <w:pPr>
        <w:jc w:val="right"/>
        <w:rPr>
          <w:rFonts w:ascii="GHEA Grapalat" w:hAnsi="GHEA Grapalat"/>
          <w:b/>
        </w:rPr>
      </w:pPr>
    </w:p>
    <w:p w14:paraId="6EFC1952" w14:textId="77777777" w:rsidR="001E7EAA" w:rsidRPr="005F52BD" w:rsidRDefault="001E7EAA" w:rsidP="00DB6B33">
      <w:pPr>
        <w:jc w:val="right"/>
        <w:rPr>
          <w:rFonts w:ascii="GHEA Grapalat" w:hAnsi="GHEA Grapalat"/>
          <w:b/>
        </w:rPr>
      </w:pPr>
    </w:p>
    <w:p w14:paraId="58644A9C" w14:textId="77777777" w:rsidR="001E7EAA" w:rsidRPr="005F52BD" w:rsidRDefault="001E7EAA" w:rsidP="00DB6B33">
      <w:pPr>
        <w:jc w:val="right"/>
        <w:rPr>
          <w:rFonts w:ascii="GHEA Grapalat" w:hAnsi="GHEA Grapalat"/>
          <w:b/>
        </w:rPr>
      </w:pPr>
    </w:p>
    <w:p w14:paraId="1A8F2B33" w14:textId="77777777" w:rsidR="001E7EAA" w:rsidRPr="005F52BD" w:rsidRDefault="001E7EAA" w:rsidP="00DB6B33">
      <w:pPr>
        <w:jc w:val="right"/>
        <w:rPr>
          <w:rFonts w:ascii="GHEA Grapalat" w:hAnsi="GHEA Grapalat"/>
          <w:b/>
        </w:rPr>
      </w:pPr>
    </w:p>
    <w:p w14:paraId="017905EB" w14:textId="77777777" w:rsidR="001E7EAA" w:rsidRPr="005F52BD" w:rsidRDefault="001E7EAA" w:rsidP="00DB6B33">
      <w:pPr>
        <w:jc w:val="right"/>
        <w:rPr>
          <w:rFonts w:ascii="GHEA Grapalat" w:hAnsi="GHEA Grapalat"/>
          <w:b/>
        </w:rPr>
      </w:pPr>
    </w:p>
    <w:p w14:paraId="1AE4B94D" w14:textId="77777777" w:rsidR="001E7EAA" w:rsidRPr="005F52BD" w:rsidRDefault="001E7EAA" w:rsidP="00DB6B33">
      <w:pPr>
        <w:jc w:val="right"/>
        <w:rPr>
          <w:rFonts w:ascii="GHEA Grapalat" w:hAnsi="GHEA Grapalat"/>
          <w:b/>
        </w:rPr>
      </w:pPr>
    </w:p>
    <w:p w14:paraId="53A589E7" w14:textId="77777777" w:rsidR="001E7EAA" w:rsidRPr="005F52BD" w:rsidRDefault="001E7EAA" w:rsidP="00DB6B33">
      <w:pPr>
        <w:jc w:val="right"/>
        <w:rPr>
          <w:rFonts w:ascii="GHEA Grapalat" w:hAnsi="GHEA Grapalat"/>
          <w:b/>
        </w:rPr>
      </w:pPr>
    </w:p>
    <w:p w14:paraId="10A83A7A" w14:textId="77777777" w:rsidR="001E7EAA" w:rsidRPr="005F52BD" w:rsidRDefault="001E7EAA" w:rsidP="00DB6B33">
      <w:pPr>
        <w:jc w:val="right"/>
        <w:rPr>
          <w:rFonts w:ascii="GHEA Grapalat" w:hAnsi="GHEA Grapalat"/>
          <w:b/>
        </w:rPr>
      </w:pPr>
    </w:p>
    <w:p w14:paraId="20D80422" w14:textId="77777777" w:rsidR="001E7EAA" w:rsidRDefault="001E7EAA">
      <w:pPr>
        <w:rPr>
          <w:rFonts w:ascii="GHEA Grapalat" w:hAnsi="GHEA Grapalat"/>
          <w:b/>
        </w:rPr>
      </w:pPr>
      <w:r>
        <w:rPr>
          <w:rFonts w:ascii="GHEA Grapalat" w:hAnsi="GHEA Grapalat"/>
          <w:b/>
        </w:rPr>
        <w:br w:type="page"/>
      </w:r>
    </w:p>
    <w:p w14:paraId="1A234D78"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01A6408" w14:textId="77777777" w:rsidR="001B4646" w:rsidRPr="00684BC9" w:rsidRDefault="001B4646" w:rsidP="001B464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20576">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ABH-GHTsDzB-2</w:t>
      </w:r>
      <w:r w:rsidRPr="0085110B">
        <w:rPr>
          <w:rFonts w:ascii="GHEA Grapalat" w:hAnsi="GHEA Grapalat"/>
          <w:b/>
          <w:sz w:val="24"/>
          <w:szCs w:val="24"/>
        </w:rPr>
        <w:t>6</w:t>
      </w:r>
      <w:r>
        <w:rPr>
          <w:rFonts w:ascii="GHEA Grapalat" w:hAnsi="GHEA Grapalat"/>
          <w:b/>
          <w:sz w:val="24"/>
          <w:szCs w:val="24"/>
        </w:rPr>
        <w:t>/</w:t>
      </w:r>
      <w:r w:rsidRPr="00684BC9">
        <w:rPr>
          <w:rFonts w:ascii="GHEA Grapalat" w:hAnsi="GHEA Grapalat"/>
          <w:b/>
          <w:sz w:val="24"/>
          <w:szCs w:val="24"/>
        </w:rPr>
        <w:t>12</w:t>
      </w:r>
    </w:p>
    <w:p w14:paraId="46B81FA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0A2D3E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1A94D3F"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705200F" w14:textId="6A28FD5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BC5CE" w14:textId="77777777" w:rsidR="00AC34B0" w:rsidRPr="00ED3A13" w:rsidRDefault="00AC34B0" w:rsidP="00AC34B0">
      <w:pPr>
        <w:ind w:left="360" w:hanging="360"/>
        <w:jc w:val="center"/>
        <w:rPr>
          <w:rFonts w:ascii="GHEA Grapalat" w:eastAsia="GHEA Grapalat" w:hAnsi="GHEA Grapalat" w:cs="GHEA Grapalat"/>
          <w:b/>
        </w:rPr>
      </w:pPr>
    </w:p>
    <w:p w14:paraId="4AD0281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E9F7D7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CAC2AA1" w14:textId="77777777" w:rsidTr="00DF1F49">
        <w:tc>
          <w:tcPr>
            <w:tcW w:w="2836" w:type="dxa"/>
            <w:shd w:val="clear" w:color="auto" w:fill="D9E2F3"/>
            <w:vAlign w:val="center"/>
          </w:tcPr>
          <w:p w14:paraId="379CCF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D879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D3FE0B" w14:textId="77777777" w:rsidTr="00DF1F49">
        <w:tc>
          <w:tcPr>
            <w:tcW w:w="2836" w:type="dxa"/>
            <w:shd w:val="clear" w:color="auto" w:fill="D9E2F3"/>
            <w:vAlign w:val="center"/>
          </w:tcPr>
          <w:p w14:paraId="63EC20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9784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D6EA" w14:textId="77777777" w:rsidTr="00DF1F49">
        <w:tc>
          <w:tcPr>
            <w:tcW w:w="2836" w:type="dxa"/>
            <w:shd w:val="clear" w:color="auto" w:fill="D9E2F3"/>
            <w:vAlign w:val="center"/>
          </w:tcPr>
          <w:p w14:paraId="26C5EC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1A3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8A02D7" w14:textId="77777777" w:rsidTr="00DF1F49">
        <w:tc>
          <w:tcPr>
            <w:tcW w:w="2836" w:type="dxa"/>
            <w:shd w:val="clear" w:color="auto" w:fill="D9E2F3"/>
            <w:vAlign w:val="center"/>
          </w:tcPr>
          <w:p w14:paraId="53449C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A25B4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8133CE" w14:textId="77777777" w:rsidTr="00DF1F49">
        <w:tc>
          <w:tcPr>
            <w:tcW w:w="2836" w:type="dxa"/>
            <w:shd w:val="clear" w:color="auto" w:fill="D9E2F3"/>
            <w:vAlign w:val="center"/>
          </w:tcPr>
          <w:p w14:paraId="409BCD5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342272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70736B" w14:textId="77777777" w:rsidTr="00DF1F49">
        <w:tc>
          <w:tcPr>
            <w:tcW w:w="2836" w:type="dxa"/>
            <w:shd w:val="clear" w:color="auto" w:fill="D9E2F3"/>
            <w:vAlign w:val="center"/>
          </w:tcPr>
          <w:p w14:paraId="7FAD3B2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3C42948"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EB9E630" w14:textId="77777777" w:rsidTr="00DF1F49">
        <w:tc>
          <w:tcPr>
            <w:tcW w:w="2836" w:type="dxa"/>
            <w:shd w:val="clear" w:color="auto" w:fill="D9E2F3"/>
            <w:vAlign w:val="center"/>
          </w:tcPr>
          <w:p w14:paraId="0008958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5E3F9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CC0834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D90965F" w14:textId="77777777" w:rsidTr="00DF1F49">
        <w:tc>
          <w:tcPr>
            <w:tcW w:w="2835" w:type="dxa"/>
            <w:shd w:val="clear" w:color="auto" w:fill="D9E2F3"/>
            <w:vAlign w:val="center"/>
          </w:tcPr>
          <w:p w14:paraId="5077F0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51B4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CE2A4" w14:textId="77777777" w:rsidTr="00DF1F49">
        <w:trPr>
          <w:trHeight w:val="1487"/>
        </w:trPr>
        <w:tc>
          <w:tcPr>
            <w:tcW w:w="2835" w:type="dxa"/>
            <w:shd w:val="clear" w:color="auto" w:fill="D9E2F3"/>
            <w:vAlign w:val="center"/>
          </w:tcPr>
          <w:p w14:paraId="5EE5AC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C0B2951" w14:textId="77777777" w:rsidR="00AC34B0" w:rsidRPr="00FD1EE4" w:rsidRDefault="00AC34B0" w:rsidP="00DF1F49">
            <w:pPr>
              <w:spacing w:before="240" w:after="240"/>
              <w:rPr>
                <w:rFonts w:ascii="GHEA Grapalat" w:eastAsia="GHEA Grapalat" w:hAnsi="GHEA Grapalat" w:cs="GHEA Grapalat"/>
              </w:rPr>
            </w:pPr>
          </w:p>
        </w:tc>
      </w:tr>
    </w:tbl>
    <w:p w14:paraId="11CF7BB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B6990E" w14:textId="77777777" w:rsidTr="00DF1F49">
        <w:tc>
          <w:tcPr>
            <w:tcW w:w="2835" w:type="dxa"/>
            <w:shd w:val="clear" w:color="auto" w:fill="D9E2F3"/>
            <w:vAlign w:val="center"/>
          </w:tcPr>
          <w:p w14:paraId="5FCA79B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5AC57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12F979" w14:textId="77777777" w:rsidTr="00DF1F49">
        <w:tc>
          <w:tcPr>
            <w:tcW w:w="2835" w:type="dxa"/>
            <w:shd w:val="clear" w:color="auto" w:fill="D9E2F3"/>
            <w:vAlign w:val="center"/>
          </w:tcPr>
          <w:p w14:paraId="4B1AAC7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95821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643920" w14:textId="77777777" w:rsidTr="00DF1F49">
        <w:tc>
          <w:tcPr>
            <w:tcW w:w="2835" w:type="dxa"/>
            <w:shd w:val="clear" w:color="auto" w:fill="D9E2F3"/>
            <w:vAlign w:val="center"/>
          </w:tcPr>
          <w:p w14:paraId="63F9581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B47E75" w14:textId="77777777" w:rsidR="00AC34B0" w:rsidRPr="00FD1EE4" w:rsidRDefault="00AC34B0" w:rsidP="00DF1F49">
            <w:pPr>
              <w:spacing w:before="240" w:after="240"/>
              <w:rPr>
                <w:rFonts w:ascii="GHEA Grapalat" w:eastAsia="GHEA Grapalat" w:hAnsi="GHEA Grapalat" w:cs="GHEA Grapalat"/>
              </w:rPr>
            </w:pPr>
          </w:p>
        </w:tc>
      </w:tr>
    </w:tbl>
    <w:p w14:paraId="71F06CBE" w14:textId="77777777" w:rsidR="00AC34B0" w:rsidRPr="00FD1EE4" w:rsidRDefault="00AC34B0" w:rsidP="00AC34B0">
      <w:pPr>
        <w:rPr>
          <w:rFonts w:ascii="GHEA Grapalat" w:eastAsia="GHEA Grapalat" w:hAnsi="GHEA Grapalat" w:cs="GHEA Grapalat"/>
        </w:rPr>
      </w:pPr>
    </w:p>
    <w:p w14:paraId="2F88B96C"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B3E3C94"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0DA6B32A"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86DCDD5" w14:textId="77777777" w:rsidTr="00DF1F49">
        <w:tc>
          <w:tcPr>
            <w:tcW w:w="2835" w:type="dxa"/>
            <w:shd w:val="clear" w:color="auto" w:fill="D9E2F3"/>
            <w:vAlign w:val="center"/>
          </w:tcPr>
          <w:p w14:paraId="4F340AF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9605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99F94" w14:textId="77777777" w:rsidTr="00DF1F49">
        <w:tc>
          <w:tcPr>
            <w:tcW w:w="2835" w:type="dxa"/>
            <w:shd w:val="clear" w:color="auto" w:fill="D9E2F3"/>
            <w:vAlign w:val="center"/>
          </w:tcPr>
          <w:p w14:paraId="777E26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D968503" w14:textId="77777777" w:rsidR="00AC34B0" w:rsidRPr="00FD1EE4" w:rsidRDefault="00AC34B0" w:rsidP="00DF1F49">
            <w:pPr>
              <w:spacing w:before="240" w:after="240"/>
              <w:rPr>
                <w:rFonts w:ascii="GHEA Grapalat" w:eastAsia="GHEA Grapalat" w:hAnsi="GHEA Grapalat" w:cs="GHEA Grapalat"/>
              </w:rPr>
            </w:pPr>
          </w:p>
        </w:tc>
      </w:tr>
    </w:tbl>
    <w:p w14:paraId="1EEBC2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BB821E" w14:textId="77777777" w:rsidTr="00DF1F49">
        <w:tc>
          <w:tcPr>
            <w:tcW w:w="2835" w:type="dxa"/>
            <w:shd w:val="clear" w:color="auto" w:fill="D9E2F3"/>
            <w:vAlign w:val="center"/>
          </w:tcPr>
          <w:p w14:paraId="55895C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A825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FF703D" w14:textId="77777777" w:rsidTr="00DF1F49">
        <w:tc>
          <w:tcPr>
            <w:tcW w:w="2835" w:type="dxa"/>
            <w:shd w:val="clear" w:color="auto" w:fill="D9E2F3"/>
            <w:vAlign w:val="center"/>
          </w:tcPr>
          <w:p w14:paraId="067BB2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27357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7A196" w14:textId="77777777" w:rsidTr="00DF1F49">
        <w:tc>
          <w:tcPr>
            <w:tcW w:w="2835" w:type="dxa"/>
            <w:shd w:val="clear" w:color="auto" w:fill="D9E2F3"/>
            <w:vAlign w:val="center"/>
          </w:tcPr>
          <w:p w14:paraId="3B81A6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7E354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2D837" w14:textId="77777777" w:rsidTr="00DF1F49">
        <w:tc>
          <w:tcPr>
            <w:tcW w:w="2835" w:type="dxa"/>
            <w:shd w:val="clear" w:color="auto" w:fill="D9E2F3"/>
            <w:vAlign w:val="center"/>
          </w:tcPr>
          <w:p w14:paraId="766EED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8A5CA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D81D8D" w14:textId="77777777" w:rsidTr="00DF1F49">
        <w:tc>
          <w:tcPr>
            <w:tcW w:w="2835" w:type="dxa"/>
            <w:shd w:val="clear" w:color="auto" w:fill="D9E2F3"/>
            <w:vAlign w:val="center"/>
          </w:tcPr>
          <w:p w14:paraId="243D87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772EC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F7BE5E" w14:textId="77777777" w:rsidTr="00DF1F49">
        <w:trPr>
          <w:trHeight w:val="1361"/>
        </w:trPr>
        <w:tc>
          <w:tcPr>
            <w:tcW w:w="2835" w:type="dxa"/>
            <w:shd w:val="clear" w:color="auto" w:fill="D9E2F3"/>
            <w:vAlign w:val="center"/>
          </w:tcPr>
          <w:p w14:paraId="03F272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731C8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A86125" w14:textId="77777777" w:rsidTr="00DF1F49">
        <w:tc>
          <w:tcPr>
            <w:tcW w:w="2835" w:type="dxa"/>
            <w:shd w:val="clear" w:color="auto" w:fill="D9E2F3"/>
            <w:vAlign w:val="center"/>
          </w:tcPr>
          <w:p w14:paraId="0A4EE1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F34BFA2" w14:textId="77777777" w:rsidR="00AC34B0" w:rsidRPr="00FD1EE4" w:rsidRDefault="00AC34B0" w:rsidP="00DF1F49">
            <w:pPr>
              <w:spacing w:before="240" w:after="240"/>
              <w:rPr>
                <w:rFonts w:ascii="GHEA Grapalat" w:eastAsia="GHEA Grapalat" w:hAnsi="GHEA Grapalat" w:cs="GHEA Grapalat"/>
              </w:rPr>
            </w:pPr>
          </w:p>
        </w:tc>
      </w:tr>
    </w:tbl>
    <w:p w14:paraId="57A3CA9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1269DFC" w14:textId="77777777" w:rsidTr="00DF1F49">
        <w:tc>
          <w:tcPr>
            <w:tcW w:w="2836" w:type="dxa"/>
            <w:shd w:val="clear" w:color="auto" w:fill="D9E2F3"/>
            <w:vAlign w:val="center"/>
          </w:tcPr>
          <w:p w14:paraId="419FF05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FD388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6DE18" w14:textId="77777777" w:rsidTr="00DF1F49">
        <w:tc>
          <w:tcPr>
            <w:tcW w:w="2836" w:type="dxa"/>
            <w:shd w:val="clear" w:color="auto" w:fill="D9E2F3"/>
            <w:vAlign w:val="center"/>
          </w:tcPr>
          <w:p w14:paraId="2187B034"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D7F84B1" w14:textId="77777777" w:rsidR="00AC34B0" w:rsidRPr="00FD1EE4" w:rsidRDefault="00ED759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0127748" w14:textId="77777777" w:rsidR="00AC34B0" w:rsidRPr="00FD1EE4" w:rsidRDefault="00ED759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332FDC"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CBFEF8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A55CBE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A648BE6" w14:textId="77777777" w:rsidTr="00DF1F49">
        <w:tc>
          <w:tcPr>
            <w:tcW w:w="2837" w:type="dxa"/>
            <w:shd w:val="clear" w:color="auto" w:fill="D9E2F3"/>
            <w:vAlign w:val="center"/>
          </w:tcPr>
          <w:p w14:paraId="487BB1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C4B28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3B1AA5" w14:textId="77777777" w:rsidTr="00DF1F49">
        <w:tc>
          <w:tcPr>
            <w:tcW w:w="2837" w:type="dxa"/>
            <w:shd w:val="clear" w:color="auto" w:fill="D9E2F3"/>
            <w:vAlign w:val="center"/>
          </w:tcPr>
          <w:p w14:paraId="7E57FD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0B635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41D33" w14:textId="77777777" w:rsidTr="00DF1F49">
        <w:tc>
          <w:tcPr>
            <w:tcW w:w="2837" w:type="dxa"/>
            <w:shd w:val="clear" w:color="auto" w:fill="D9E2F3"/>
            <w:vAlign w:val="center"/>
          </w:tcPr>
          <w:p w14:paraId="2B79F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1904E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7B500B" w14:textId="77777777" w:rsidTr="00DF1F49">
        <w:tc>
          <w:tcPr>
            <w:tcW w:w="2837" w:type="dxa"/>
            <w:shd w:val="clear" w:color="auto" w:fill="D9E2F3"/>
            <w:vAlign w:val="center"/>
          </w:tcPr>
          <w:p w14:paraId="3C80EA4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8A93080" w14:textId="77777777" w:rsidR="00AC34B0" w:rsidRPr="00FD1EE4" w:rsidRDefault="00ED759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DB67A36" w14:textId="77777777" w:rsidR="00AC34B0" w:rsidRPr="00FD1EE4" w:rsidRDefault="00ED759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1BA9B7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0549E24" w14:textId="77777777" w:rsidTr="00DF1F49">
        <w:tc>
          <w:tcPr>
            <w:tcW w:w="2837" w:type="dxa"/>
            <w:shd w:val="clear" w:color="auto" w:fill="D9E2F3"/>
            <w:vAlign w:val="center"/>
          </w:tcPr>
          <w:p w14:paraId="7EEA628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0D256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C5AE7E" w14:textId="77777777" w:rsidTr="00DF1F49">
        <w:tc>
          <w:tcPr>
            <w:tcW w:w="2837" w:type="dxa"/>
            <w:shd w:val="clear" w:color="auto" w:fill="D9E2F3"/>
            <w:vAlign w:val="center"/>
          </w:tcPr>
          <w:p w14:paraId="69439C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1E15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F0501" w14:textId="77777777" w:rsidTr="00DF1F49">
        <w:tc>
          <w:tcPr>
            <w:tcW w:w="2837" w:type="dxa"/>
            <w:shd w:val="clear" w:color="auto" w:fill="D9E2F3"/>
            <w:vAlign w:val="center"/>
          </w:tcPr>
          <w:p w14:paraId="66C3D4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B218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80F08A" w14:textId="77777777" w:rsidTr="00DF1F49">
        <w:tc>
          <w:tcPr>
            <w:tcW w:w="2837" w:type="dxa"/>
            <w:shd w:val="clear" w:color="auto" w:fill="D9E2F3"/>
            <w:vAlign w:val="center"/>
          </w:tcPr>
          <w:p w14:paraId="604FCC2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059093A" w14:textId="77777777" w:rsidR="00AC34B0" w:rsidRPr="00FD1EE4" w:rsidRDefault="00ED759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2C3F454" w14:textId="77777777" w:rsidR="00AC34B0" w:rsidRPr="00FD1EE4" w:rsidRDefault="00ED759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8B68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89FFF95"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1CF87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E0CFF15" w14:textId="77777777" w:rsidTr="00DF1F49">
        <w:tc>
          <w:tcPr>
            <w:tcW w:w="2836" w:type="dxa"/>
            <w:shd w:val="clear" w:color="auto" w:fill="D9E2F3"/>
            <w:vAlign w:val="center"/>
          </w:tcPr>
          <w:p w14:paraId="4B7467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BBD73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907AE" w14:textId="77777777" w:rsidTr="00DF1F49">
        <w:tc>
          <w:tcPr>
            <w:tcW w:w="2836" w:type="dxa"/>
            <w:shd w:val="clear" w:color="auto" w:fill="D9E2F3"/>
            <w:vAlign w:val="center"/>
          </w:tcPr>
          <w:p w14:paraId="13A2AD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D4F5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1F57E8" w14:textId="77777777" w:rsidTr="00DF1F49">
        <w:tc>
          <w:tcPr>
            <w:tcW w:w="2836" w:type="dxa"/>
            <w:shd w:val="clear" w:color="auto" w:fill="D9E2F3"/>
            <w:vAlign w:val="center"/>
          </w:tcPr>
          <w:p w14:paraId="213854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90FD9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4AC362" w14:textId="77777777" w:rsidTr="00DF1F49">
        <w:tc>
          <w:tcPr>
            <w:tcW w:w="2836" w:type="dxa"/>
            <w:shd w:val="clear" w:color="auto" w:fill="D9E2F3"/>
            <w:vAlign w:val="center"/>
          </w:tcPr>
          <w:p w14:paraId="0D7C3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20CC7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FA04D" w14:textId="77777777" w:rsidTr="00DF1F49">
        <w:tc>
          <w:tcPr>
            <w:tcW w:w="2836" w:type="dxa"/>
            <w:shd w:val="clear" w:color="auto" w:fill="D9E2F3"/>
            <w:vAlign w:val="center"/>
          </w:tcPr>
          <w:p w14:paraId="223688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17DC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781B37" w14:textId="77777777" w:rsidTr="00DF1F49">
        <w:tc>
          <w:tcPr>
            <w:tcW w:w="2836" w:type="dxa"/>
            <w:shd w:val="clear" w:color="auto" w:fill="D9E2F3"/>
            <w:vAlign w:val="center"/>
          </w:tcPr>
          <w:p w14:paraId="0E957B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7B26277" w14:textId="77777777" w:rsidR="00AC34B0" w:rsidRPr="00FD1EE4" w:rsidRDefault="00AC34B0" w:rsidP="00DF1F49">
            <w:pPr>
              <w:spacing w:before="240" w:after="240"/>
              <w:rPr>
                <w:rFonts w:ascii="GHEA Grapalat" w:eastAsia="GHEA Grapalat" w:hAnsi="GHEA Grapalat" w:cs="GHEA Grapalat"/>
              </w:rPr>
            </w:pPr>
          </w:p>
        </w:tc>
      </w:tr>
    </w:tbl>
    <w:p w14:paraId="67B8D85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BAB5691" w14:textId="77777777" w:rsidTr="00DF1F49">
        <w:tc>
          <w:tcPr>
            <w:tcW w:w="2977" w:type="dxa"/>
            <w:shd w:val="clear" w:color="auto" w:fill="D9E2F3"/>
            <w:vAlign w:val="center"/>
          </w:tcPr>
          <w:p w14:paraId="395110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02FC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2A9EB4" w14:textId="77777777" w:rsidTr="00DF1F49">
        <w:tc>
          <w:tcPr>
            <w:tcW w:w="2977" w:type="dxa"/>
            <w:shd w:val="clear" w:color="auto" w:fill="D9E2F3"/>
            <w:vAlign w:val="center"/>
          </w:tcPr>
          <w:p w14:paraId="2724E0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CB24C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4E8B9C" w14:textId="77777777" w:rsidTr="00DF1F49">
        <w:tc>
          <w:tcPr>
            <w:tcW w:w="2977" w:type="dxa"/>
            <w:shd w:val="clear" w:color="auto" w:fill="D9E2F3"/>
            <w:vAlign w:val="center"/>
          </w:tcPr>
          <w:p w14:paraId="5117469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4FB07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8A157" w14:textId="77777777" w:rsidTr="00DF1F49">
        <w:tc>
          <w:tcPr>
            <w:tcW w:w="2977" w:type="dxa"/>
            <w:shd w:val="clear" w:color="auto" w:fill="D9E2F3"/>
            <w:vAlign w:val="center"/>
          </w:tcPr>
          <w:p w14:paraId="394E9FB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852D4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19FF77" w14:textId="77777777" w:rsidTr="00DF1F49">
        <w:tc>
          <w:tcPr>
            <w:tcW w:w="2977" w:type="dxa"/>
            <w:shd w:val="clear" w:color="auto" w:fill="D9E2F3"/>
            <w:vAlign w:val="center"/>
          </w:tcPr>
          <w:p w14:paraId="12126D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7FC10B6" w14:textId="77777777" w:rsidR="00AC34B0" w:rsidRPr="00FD1EE4" w:rsidRDefault="00AC34B0" w:rsidP="00DF1F49">
            <w:pPr>
              <w:spacing w:before="240" w:after="240"/>
              <w:rPr>
                <w:rFonts w:ascii="GHEA Grapalat" w:eastAsia="GHEA Grapalat" w:hAnsi="GHEA Grapalat" w:cs="GHEA Grapalat"/>
              </w:rPr>
            </w:pPr>
          </w:p>
        </w:tc>
      </w:tr>
    </w:tbl>
    <w:p w14:paraId="1C6A60E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3AEE19" w14:textId="77777777" w:rsidTr="00DF1F49">
        <w:tc>
          <w:tcPr>
            <w:tcW w:w="2943" w:type="dxa"/>
            <w:shd w:val="clear" w:color="auto" w:fill="D9E2F3"/>
            <w:vAlign w:val="center"/>
          </w:tcPr>
          <w:p w14:paraId="381474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3CA2D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D2A76" w14:textId="77777777" w:rsidTr="00DF1F49">
        <w:tc>
          <w:tcPr>
            <w:tcW w:w="2943" w:type="dxa"/>
            <w:shd w:val="clear" w:color="auto" w:fill="D9E2F3"/>
            <w:vAlign w:val="center"/>
          </w:tcPr>
          <w:p w14:paraId="35CD20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962E7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AA2BF9" w14:textId="77777777" w:rsidTr="00DF1F49">
        <w:tc>
          <w:tcPr>
            <w:tcW w:w="2943" w:type="dxa"/>
            <w:shd w:val="clear" w:color="auto" w:fill="D9E2F3"/>
            <w:vAlign w:val="center"/>
          </w:tcPr>
          <w:p w14:paraId="65629F8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38F9D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222EB7" w14:textId="77777777" w:rsidTr="00DF1F49">
        <w:tc>
          <w:tcPr>
            <w:tcW w:w="2943" w:type="dxa"/>
            <w:shd w:val="clear" w:color="auto" w:fill="D9E2F3"/>
            <w:vAlign w:val="center"/>
          </w:tcPr>
          <w:p w14:paraId="26659CA4"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2337075D" w14:textId="77777777" w:rsidR="00AC34B0" w:rsidRPr="00FD1EE4" w:rsidRDefault="00AC34B0" w:rsidP="00DF1F49">
            <w:pPr>
              <w:spacing w:before="240" w:after="240"/>
              <w:rPr>
                <w:rFonts w:ascii="GHEA Grapalat" w:eastAsia="GHEA Grapalat" w:hAnsi="GHEA Grapalat" w:cs="GHEA Grapalat"/>
              </w:rPr>
            </w:pPr>
          </w:p>
        </w:tc>
      </w:tr>
    </w:tbl>
    <w:p w14:paraId="6766D1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77E14C3" w14:textId="77777777" w:rsidTr="00DF1F49">
        <w:tc>
          <w:tcPr>
            <w:tcW w:w="2837" w:type="dxa"/>
            <w:shd w:val="clear" w:color="auto" w:fill="D9E2F3"/>
            <w:vAlign w:val="center"/>
          </w:tcPr>
          <w:p w14:paraId="6E75D1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8FF5C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7B53EB" w14:textId="77777777" w:rsidTr="00DF1F49">
        <w:tc>
          <w:tcPr>
            <w:tcW w:w="2837" w:type="dxa"/>
            <w:shd w:val="clear" w:color="auto" w:fill="D9E2F3"/>
            <w:vAlign w:val="center"/>
          </w:tcPr>
          <w:p w14:paraId="7AEF4E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99851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03C3DE" w14:textId="77777777" w:rsidTr="00DF1F49">
        <w:tc>
          <w:tcPr>
            <w:tcW w:w="2837" w:type="dxa"/>
            <w:shd w:val="clear" w:color="auto" w:fill="D9E2F3"/>
            <w:vAlign w:val="center"/>
          </w:tcPr>
          <w:p w14:paraId="5D4F55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7A16D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4468DB" w14:textId="77777777" w:rsidTr="00DF1F49">
        <w:tc>
          <w:tcPr>
            <w:tcW w:w="2837" w:type="dxa"/>
            <w:shd w:val="clear" w:color="auto" w:fill="D9E2F3"/>
            <w:vAlign w:val="center"/>
          </w:tcPr>
          <w:p w14:paraId="067DE5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6CCEA47" w14:textId="77777777" w:rsidR="00AC34B0" w:rsidRPr="00FD1EE4" w:rsidRDefault="00AC34B0" w:rsidP="00DF1F49">
            <w:pPr>
              <w:spacing w:before="240" w:after="240"/>
              <w:rPr>
                <w:rFonts w:ascii="GHEA Grapalat" w:eastAsia="GHEA Grapalat" w:hAnsi="GHEA Grapalat" w:cs="GHEA Grapalat"/>
              </w:rPr>
            </w:pPr>
          </w:p>
        </w:tc>
      </w:tr>
    </w:tbl>
    <w:p w14:paraId="417762D7"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1210C1F" w14:textId="77777777" w:rsidTr="00DF1F49">
        <w:trPr>
          <w:trHeight w:val="924"/>
        </w:trPr>
        <w:tc>
          <w:tcPr>
            <w:tcW w:w="9016" w:type="dxa"/>
            <w:gridSpan w:val="2"/>
            <w:vAlign w:val="center"/>
          </w:tcPr>
          <w:p w14:paraId="1C179E4F" w14:textId="77777777" w:rsidR="00AC34B0" w:rsidRPr="00FD1EE4" w:rsidRDefault="00ED759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6BCF044" w14:textId="77777777" w:rsidTr="00DF1F49">
        <w:trPr>
          <w:trHeight w:val="684"/>
        </w:trPr>
        <w:tc>
          <w:tcPr>
            <w:tcW w:w="4508" w:type="dxa"/>
            <w:shd w:val="clear" w:color="auto" w:fill="D9E2F3"/>
            <w:vAlign w:val="center"/>
          </w:tcPr>
          <w:p w14:paraId="7BDAEF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92DA2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5A6727" w14:textId="77777777" w:rsidTr="00DF1F49">
        <w:trPr>
          <w:trHeight w:val="1282"/>
        </w:trPr>
        <w:tc>
          <w:tcPr>
            <w:tcW w:w="4508" w:type="dxa"/>
            <w:shd w:val="clear" w:color="auto" w:fill="D9E2F3"/>
            <w:vAlign w:val="center"/>
          </w:tcPr>
          <w:p w14:paraId="195A0A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E5DAA8D" w14:textId="77777777" w:rsidR="00AC34B0" w:rsidRPr="006B364D" w:rsidRDefault="00ED75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A64A6A8" w14:textId="77777777" w:rsidR="00AC34B0" w:rsidRPr="00F10CBA" w:rsidRDefault="00ED75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7E7C04A" w14:textId="77777777" w:rsidTr="00DF1F49">
        <w:tc>
          <w:tcPr>
            <w:tcW w:w="9016" w:type="dxa"/>
            <w:gridSpan w:val="2"/>
            <w:vAlign w:val="center"/>
          </w:tcPr>
          <w:p w14:paraId="41342121" w14:textId="77777777" w:rsidR="00AC34B0" w:rsidRPr="00FD1EE4" w:rsidRDefault="00ED759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8E697CC" w14:textId="77777777" w:rsidTr="00DF1F49">
        <w:tc>
          <w:tcPr>
            <w:tcW w:w="9016" w:type="dxa"/>
            <w:gridSpan w:val="2"/>
            <w:vAlign w:val="center"/>
          </w:tcPr>
          <w:p w14:paraId="60C88D6E" w14:textId="77777777" w:rsidR="00AC34B0" w:rsidRPr="00FD1EE4" w:rsidRDefault="00ED759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15A10A1"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CFAC5EF" w14:textId="77777777" w:rsidTr="00DF1F49">
        <w:trPr>
          <w:trHeight w:val="924"/>
        </w:trPr>
        <w:tc>
          <w:tcPr>
            <w:tcW w:w="9016" w:type="dxa"/>
            <w:gridSpan w:val="2"/>
            <w:vAlign w:val="center"/>
          </w:tcPr>
          <w:p w14:paraId="473CA7B6" w14:textId="77777777" w:rsidR="00AC34B0" w:rsidRPr="00FD1EE4" w:rsidRDefault="00ED759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C9B7CAC" w14:textId="77777777" w:rsidTr="00DF1F49">
        <w:trPr>
          <w:trHeight w:val="684"/>
        </w:trPr>
        <w:tc>
          <w:tcPr>
            <w:tcW w:w="4508" w:type="dxa"/>
            <w:shd w:val="clear" w:color="auto" w:fill="D9E2F3"/>
            <w:vAlign w:val="center"/>
          </w:tcPr>
          <w:p w14:paraId="3B8853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7F211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89100A" w14:textId="77777777" w:rsidTr="00DF1F49">
        <w:trPr>
          <w:trHeight w:val="1282"/>
        </w:trPr>
        <w:tc>
          <w:tcPr>
            <w:tcW w:w="4508" w:type="dxa"/>
            <w:shd w:val="clear" w:color="auto" w:fill="D9E2F3"/>
            <w:vAlign w:val="center"/>
          </w:tcPr>
          <w:p w14:paraId="140AA0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6AA5308" w14:textId="77777777" w:rsidR="00AC34B0" w:rsidRPr="00C843BA" w:rsidRDefault="00ED75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F404AF8" w14:textId="77777777" w:rsidR="00AC34B0" w:rsidRPr="00C843BA" w:rsidRDefault="00ED75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1FADEF4" w14:textId="77777777" w:rsidTr="00DF1F49">
        <w:tc>
          <w:tcPr>
            <w:tcW w:w="9016" w:type="dxa"/>
            <w:gridSpan w:val="2"/>
            <w:vAlign w:val="center"/>
          </w:tcPr>
          <w:p w14:paraId="05394AE5" w14:textId="77777777" w:rsidR="00AC34B0" w:rsidRPr="00FD1EE4" w:rsidRDefault="00ED759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2604D67" w14:textId="77777777" w:rsidTr="00DF1F49">
        <w:tc>
          <w:tcPr>
            <w:tcW w:w="9016" w:type="dxa"/>
            <w:gridSpan w:val="2"/>
            <w:vAlign w:val="center"/>
          </w:tcPr>
          <w:p w14:paraId="1047ED1E" w14:textId="77777777" w:rsidR="00AC34B0" w:rsidRPr="00FD1EE4" w:rsidRDefault="00ED759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C953E98" w14:textId="77777777" w:rsidTr="00DF1F49">
        <w:tc>
          <w:tcPr>
            <w:tcW w:w="9016" w:type="dxa"/>
            <w:gridSpan w:val="2"/>
            <w:vAlign w:val="center"/>
          </w:tcPr>
          <w:p w14:paraId="3386270F" w14:textId="77777777" w:rsidR="00AC34B0" w:rsidRPr="00FD1EE4" w:rsidRDefault="00ED759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2C05D49" w14:textId="77777777" w:rsidTr="00DF1F49">
        <w:tc>
          <w:tcPr>
            <w:tcW w:w="9016" w:type="dxa"/>
            <w:gridSpan w:val="2"/>
            <w:vAlign w:val="center"/>
          </w:tcPr>
          <w:p w14:paraId="448F2662" w14:textId="77777777" w:rsidR="00AC34B0" w:rsidRPr="00FD1EE4" w:rsidRDefault="00ED759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8C791A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62BC7BC" w14:textId="77777777" w:rsidTr="00DF1F49">
        <w:tc>
          <w:tcPr>
            <w:tcW w:w="2837" w:type="dxa"/>
            <w:shd w:val="clear" w:color="auto" w:fill="D9E2F3"/>
            <w:vAlign w:val="center"/>
          </w:tcPr>
          <w:p w14:paraId="4B2AE5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7A2A8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601EDF" w14:textId="77777777" w:rsidTr="00DF1F49">
        <w:tc>
          <w:tcPr>
            <w:tcW w:w="2837" w:type="dxa"/>
            <w:shd w:val="clear" w:color="auto" w:fill="D9E2F3"/>
            <w:vAlign w:val="center"/>
          </w:tcPr>
          <w:p w14:paraId="189A475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1AEEE53" w14:textId="77777777" w:rsidR="00AC34B0" w:rsidRPr="00B23852" w:rsidRDefault="00ED75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EF9E8AD" w14:textId="77777777" w:rsidR="00AC34B0" w:rsidRPr="00FD1EE4" w:rsidRDefault="00ED759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5ED416" w14:textId="77777777" w:rsidTr="00DF1F49">
        <w:tc>
          <w:tcPr>
            <w:tcW w:w="2837" w:type="dxa"/>
            <w:shd w:val="clear" w:color="auto" w:fill="D9E2F3"/>
            <w:vAlign w:val="center"/>
          </w:tcPr>
          <w:p w14:paraId="668D2BA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0D15D72" w14:textId="77777777" w:rsidR="00AC34B0" w:rsidRPr="005600B4" w:rsidRDefault="00ED75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AFAB0D7" w14:textId="77777777" w:rsidR="00AC34B0" w:rsidRPr="005600B4" w:rsidRDefault="00ED75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6FB41B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46A6571" w14:textId="77777777" w:rsidTr="00DF1F49">
        <w:tc>
          <w:tcPr>
            <w:tcW w:w="2837" w:type="dxa"/>
            <w:shd w:val="clear" w:color="auto" w:fill="D9E2F3"/>
            <w:vAlign w:val="center"/>
          </w:tcPr>
          <w:p w14:paraId="101598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79399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DB9F51" w14:textId="77777777" w:rsidTr="00DF1F49">
        <w:tc>
          <w:tcPr>
            <w:tcW w:w="2837" w:type="dxa"/>
            <w:shd w:val="clear" w:color="auto" w:fill="D9E2F3"/>
            <w:vAlign w:val="center"/>
          </w:tcPr>
          <w:p w14:paraId="60C287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1CD7A5A" w14:textId="77777777" w:rsidR="00AC34B0" w:rsidRPr="00FD1EE4" w:rsidRDefault="00AC34B0" w:rsidP="00DF1F49">
            <w:pPr>
              <w:spacing w:before="240" w:after="240"/>
              <w:rPr>
                <w:rFonts w:ascii="GHEA Grapalat" w:eastAsia="GHEA Grapalat" w:hAnsi="GHEA Grapalat" w:cs="GHEA Grapalat"/>
              </w:rPr>
            </w:pPr>
          </w:p>
        </w:tc>
      </w:tr>
    </w:tbl>
    <w:p w14:paraId="1E7BD15A"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F1B24E4"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F63055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6A7AA0" w14:textId="77777777" w:rsidTr="00DF1F49">
        <w:tc>
          <w:tcPr>
            <w:tcW w:w="2835" w:type="dxa"/>
            <w:shd w:val="clear" w:color="auto" w:fill="D9E2F3"/>
            <w:vAlign w:val="center"/>
          </w:tcPr>
          <w:p w14:paraId="34D08B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F7772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78B918" w14:textId="77777777" w:rsidTr="00DF1F49">
        <w:tc>
          <w:tcPr>
            <w:tcW w:w="2835" w:type="dxa"/>
            <w:shd w:val="clear" w:color="auto" w:fill="D9E2F3"/>
            <w:vAlign w:val="center"/>
          </w:tcPr>
          <w:p w14:paraId="63EF32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A61F1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BD584" w14:textId="77777777" w:rsidTr="00DF1F49">
        <w:tc>
          <w:tcPr>
            <w:tcW w:w="2835" w:type="dxa"/>
            <w:shd w:val="clear" w:color="auto" w:fill="D9E2F3"/>
            <w:vAlign w:val="center"/>
          </w:tcPr>
          <w:p w14:paraId="1461B2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300F8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94F050" w14:textId="77777777" w:rsidTr="00DF1F49">
        <w:tc>
          <w:tcPr>
            <w:tcW w:w="2835" w:type="dxa"/>
            <w:shd w:val="clear" w:color="auto" w:fill="D9E2F3"/>
            <w:vAlign w:val="center"/>
          </w:tcPr>
          <w:p w14:paraId="2D7B06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3B108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5370BB" w14:textId="77777777" w:rsidTr="00DF1F49">
        <w:tc>
          <w:tcPr>
            <w:tcW w:w="2835" w:type="dxa"/>
            <w:shd w:val="clear" w:color="auto" w:fill="D9E2F3"/>
            <w:vAlign w:val="center"/>
          </w:tcPr>
          <w:p w14:paraId="01D3E7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96DD3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FE4037" w14:textId="77777777" w:rsidTr="00DF1F49">
        <w:tc>
          <w:tcPr>
            <w:tcW w:w="2835" w:type="dxa"/>
            <w:shd w:val="clear" w:color="auto" w:fill="D9E2F3"/>
            <w:vAlign w:val="center"/>
          </w:tcPr>
          <w:p w14:paraId="2D1898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3A961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31D416" w14:textId="77777777" w:rsidTr="00DF1F49">
        <w:tc>
          <w:tcPr>
            <w:tcW w:w="2835" w:type="dxa"/>
            <w:shd w:val="clear" w:color="auto" w:fill="D9E2F3"/>
            <w:vAlign w:val="center"/>
          </w:tcPr>
          <w:p w14:paraId="3BF252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A5F4DA0" w14:textId="77777777" w:rsidR="00AC34B0" w:rsidRPr="00FD1EE4" w:rsidRDefault="00AC34B0" w:rsidP="00DF1F49">
            <w:pPr>
              <w:spacing w:before="240" w:after="240"/>
              <w:rPr>
                <w:rFonts w:ascii="GHEA Grapalat" w:eastAsia="GHEA Grapalat" w:hAnsi="GHEA Grapalat" w:cs="GHEA Grapalat"/>
              </w:rPr>
            </w:pPr>
          </w:p>
        </w:tc>
      </w:tr>
    </w:tbl>
    <w:p w14:paraId="33A205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F83F168" w14:textId="77777777" w:rsidTr="00DF1F49">
        <w:trPr>
          <w:trHeight w:val="853"/>
        </w:trPr>
        <w:tc>
          <w:tcPr>
            <w:tcW w:w="2835" w:type="dxa"/>
            <w:vMerge w:val="restart"/>
            <w:shd w:val="clear" w:color="auto" w:fill="D9E2F3"/>
            <w:vAlign w:val="center"/>
          </w:tcPr>
          <w:p w14:paraId="69AB216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52DF7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7625C" w14:textId="77777777" w:rsidTr="00DF1F49">
        <w:trPr>
          <w:trHeight w:val="850"/>
        </w:trPr>
        <w:tc>
          <w:tcPr>
            <w:tcW w:w="2835" w:type="dxa"/>
            <w:vMerge/>
            <w:shd w:val="clear" w:color="auto" w:fill="D9E2F3"/>
            <w:vAlign w:val="center"/>
          </w:tcPr>
          <w:p w14:paraId="73D0EDC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13F0B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54D8CE" w14:textId="77777777" w:rsidTr="00DF1F49">
        <w:trPr>
          <w:trHeight w:val="850"/>
        </w:trPr>
        <w:tc>
          <w:tcPr>
            <w:tcW w:w="2835" w:type="dxa"/>
            <w:vMerge/>
            <w:shd w:val="clear" w:color="auto" w:fill="D9E2F3"/>
            <w:vAlign w:val="center"/>
          </w:tcPr>
          <w:p w14:paraId="7CA55A8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8FF2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FCA8B" w14:textId="77777777" w:rsidTr="00DF1F49">
        <w:trPr>
          <w:trHeight w:val="850"/>
        </w:trPr>
        <w:tc>
          <w:tcPr>
            <w:tcW w:w="2835" w:type="dxa"/>
            <w:vMerge/>
            <w:shd w:val="clear" w:color="auto" w:fill="D9E2F3"/>
            <w:vAlign w:val="center"/>
          </w:tcPr>
          <w:p w14:paraId="090E252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B382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963B78" w14:textId="77777777" w:rsidTr="00DF1F49">
        <w:trPr>
          <w:trHeight w:val="850"/>
        </w:trPr>
        <w:tc>
          <w:tcPr>
            <w:tcW w:w="2835" w:type="dxa"/>
            <w:vMerge/>
            <w:shd w:val="clear" w:color="auto" w:fill="D9E2F3"/>
            <w:vAlign w:val="center"/>
          </w:tcPr>
          <w:p w14:paraId="582A17D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E0F7FB" w14:textId="77777777" w:rsidR="00AC34B0" w:rsidRPr="00FD1EE4" w:rsidRDefault="00AC34B0" w:rsidP="00DF1F49">
            <w:pPr>
              <w:spacing w:before="240" w:after="240"/>
              <w:rPr>
                <w:rFonts w:ascii="GHEA Grapalat" w:eastAsia="GHEA Grapalat" w:hAnsi="GHEA Grapalat" w:cs="GHEA Grapalat"/>
              </w:rPr>
            </w:pPr>
          </w:p>
        </w:tc>
      </w:tr>
    </w:tbl>
    <w:p w14:paraId="3474118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FD9018" w14:textId="77777777" w:rsidTr="00DF1F49">
        <w:tc>
          <w:tcPr>
            <w:tcW w:w="2835" w:type="dxa"/>
            <w:shd w:val="clear" w:color="auto" w:fill="D9E2F3"/>
            <w:vAlign w:val="center"/>
          </w:tcPr>
          <w:p w14:paraId="63D25F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8B25F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93E35" w14:textId="77777777" w:rsidTr="00DF1F49">
        <w:tc>
          <w:tcPr>
            <w:tcW w:w="2835" w:type="dxa"/>
            <w:shd w:val="clear" w:color="auto" w:fill="D9E2F3"/>
            <w:vAlign w:val="center"/>
          </w:tcPr>
          <w:p w14:paraId="538D9A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A775E4A" w14:textId="77777777" w:rsidR="00AC34B0" w:rsidRPr="00FD1EE4" w:rsidRDefault="00AC34B0" w:rsidP="00DF1F49">
            <w:pPr>
              <w:spacing w:before="240" w:after="240"/>
              <w:rPr>
                <w:rFonts w:ascii="GHEA Grapalat" w:eastAsia="GHEA Grapalat" w:hAnsi="GHEA Grapalat" w:cs="GHEA Grapalat"/>
              </w:rPr>
            </w:pPr>
          </w:p>
        </w:tc>
      </w:tr>
    </w:tbl>
    <w:p w14:paraId="708464D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21EB540"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59E0657" w14:textId="77777777" w:rsidTr="00DF1F49">
        <w:tc>
          <w:tcPr>
            <w:tcW w:w="9016" w:type="dxa"/>
            <w:shd w:val="clear" w:color="auto" w:fill="DBE5F1" w:themeFill="accent1" w:themeFillTint="33"/>
          </w:tcPr>
          <w:p w14:paraId="0F1C2401"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9C647EF" w14:textId="77777777" w:rsidTr="00DF1F49">
        <w:trPr>
          <w:trHeight w:val="10187"/>
        </w:trPr>
        <w:tc>
          <w:tcPr>
            <w:tcW w:w="9016" w:type="dxa"/>
          </w:tcPr>
          <w:p w14:paraId="5A66187D" w14:textId="77777777" w:rsidR="00AC34B0" w:rsidRPr="00FD1EE4" w:rsidRDefault="00AC34B0" w:rsidP="00DF1F49">
            <w:pPr>
              <w:rPr>
                <w:rFonts w:ascii="GHEA Grapalat" w:eastAsia="GHEA Grapalat" w:hAnsi="GHEA Grapalat" w:cs="GHEA Grapalat"/>
                <w:b/>
                <w:color w:val="000000"/>
              </w:rPr>
            </w:pPr>
          </w:p>
        </w:tc>
      </w:tr>
    </w:tbl>
    <w:p w14:paraId="66C24B1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6C815E3" w14:textId="77777777" w:rsidR="00AC34B0" w:rsidRDefault="00AC34B0" w:rsidP="00AC34B0">
      <w:pPr>
        <w:rPr>
          <w:rFonts w:ascii="GHEA Grapalat" w:hAnsi="GHEA Grapalat"/>
          <w:b/>
        </w:rPr>
      </w:pPr>
    </w:p>
    <w:p w14:paraId="04FC7F75" w14:textId="77777777" w:rsidR="00AC34B0" w:rsidRDefault="00AC34B0" w:rsidP="00AC34B0">
      <w:pPr>
        <w:rPr>
          <w:ins w:id="18" w:author="Inesa Kocharyan" w:date="2021-09-01T11:45:00Z"/>
          <w:rFonts w:ascii="GHEA Grapalat" w:hAnsi="GHEA Grapalat"/>
          <w:b/>
        </w:rPr>
      </w:pPr>
    </w:p>
    <w:p w14:paraId="65B264BF" w14:textId="77777777" w:rsidR="00AC34B0" w:rsidRDefault="00AC34B0" w:rsidP="00AC34B0">
      <w:pPr>
        <w:rPr>
          <w:rFonts w:ascii="GHEA Grapalat" w:hAnsi="GHEA Grapalat"/>
          <w:b/>
        </w:rPr>
      </w:pPr>
      <w:r>
        <w:rPr>
          <w:rFonts w:ascii="GHEA Grapalat" w:hAnsi="GHEA Grapalat"/>
          <w:b/>
        </w:rPr>
        <w:br w:type="page"/>
      </w:r>
    </w:p>
    <w:p w14:paraId="07CFEAE7" w14:textId="77777777" w:rsidR="00AC34B0" w:rsidRDefault="00AC34B0" w:rsidP="00AC34B0">
      <w:pPr>
        <w:spacing w:line="360" w:lineRule="auto"/>
        <w:contextualSpacing/>
        <w:jc w:val="center"/>
        <w:rPr>
          <w:rFonts w:ascii="GHEA Grapalat" w:hAnsi="GHEA Grapalat"/>
          <w:b/>
        </w:rPr>
      </w:pPr>
    </w:p>
    <w:p w14:paraId="4E734887"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7B24E1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E6B9E07"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19A572D"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90F0AA6"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1187014"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19066B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C13DD8"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F6E51C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43702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43302A8"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F9A31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3D007"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680685E"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30D7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7C6804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533859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9910B4"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F22A63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F4FDAE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58ED0D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2EE0BD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149F5A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D60DAE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57BA062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8C09F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567A4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4100D1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6D3A87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0F2A70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7FEDA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7200F6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FBD3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EFF99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27467A6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5D3BBB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6D5D2B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402ACB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5AA008A" w14:textId="77777777" w:rsidR="00DB6B33" w:rsidRDefault="00DB6B33" w:rsidP="00AC34B0">
      <w:pPr>
        <w:pStyle w:val="31"/>
        <w:widowControl w:val="0"/>
        <w:spacing w:after="160" w:line="240" w:lineRule="auto"/>
        <w:ind w:firstLine="0"/>
        <w:rPr>
          <w:rFonts w:ascii="GHEA Grapalat" w:hAnsi="GHEA Grapalat"/>
          <w:b/>
          <w:sz w:val="24"/>
          <w:szCs w:val="24"/>
        </w:rPr>
      </w:pPr>
    </w:p>
    <w:p w14:paraId="55E3903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6205EE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2E5A459" w14:textId="77777777" w:rsidR="00DB6B33" w:rsidRDefault="00DB6B33">
      <w:pPr>
        <w:rPr>
          <w:rFonts w:ascii="GHEA Grapalat" w:hAnsi="GHEA Grapalat"/>
          <w:b/>
        </w:rPr>
      </w:pPr>
      <w:r>
        <w:rPr>
          <w:rFonts w:ascii="GHEA Grapalat" w:hAnsi="GHEA Grapalat"/>
          <w:b/>
        </w:rPr>
        <w:br w:type="page"/>
      </w:r>
    </w:p>
    <w:p w14:paraId="6EDEE1C4"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CEBAD35" w14:textId="77777777" w:rsidR="008A4A09" w:rsidRPr="00684BC9" w:rsidRDefault="008A4A09" w:rsidP="008A4A0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20576">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ABH-GHTsDzB-2</w:t>
      </w:r>
      <w:r w:rsidRPr="0085110B">
        <w:rPr>
          <w:rFonts w:ascii="GHEA Grapalat" w:hAnsi="GHEA Grapalat"/>
          <w:b/>
          <w:sz w:val="24"/>
          <w:szCs w:val="24"/>
        </w:rPr>
        <w:t>6</w:t>
      </w:r>
      <w:r>
        <w:rPr>
          <w:rFonts w:ascii="GHEA Grapalat" w:hAnsi="GHEA Grapalat"/>
          <w:b/>
          <w:sz w:val="24"/>
          <w:szCs w:val="24"/>
        </w:rPr>
        <w:t>/</w:t>
      </w:r>
      <w:r w:rsidRPr="00684BC9">
        <w:rPr>
          <w:rFonts w:ascii="GHEA Grapalat" w:hAnsi="GHEA Grapalat"/>
          <w:b/>
          <w:sz w:val="24"/>
          <w:szCs w:val="24"/>
        </w:rPr>
        <w:t>12</w:t>
      </w:r>
    </w:p>
    <w:p w14:paraId="3910320D" w14:textId="77777777" w:rsidR="00B2572B" w:rsidRPr="009044F1" w:rsidRDefault="00B2572B" w:rsidP="00B46D58">
      <w:pPr>
        <w:widowControl w:val="0"/>
        <w:spacing w:after="120"/>
        <w:ind w:firstLine="567"/>
        <w:jc w:val="center"/>
        <w:rPr>
          <w:rFonts w:ascii="GHEA Grapalat" w:hAnsi="GHEA Grapalat"/>
        </w:rPr>
      </w:pPr>
    </w:p>
    <w:p w14:paraId="3D5CE44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FAE638B" w14:textId="77777777" w:rsidR="00B2572B" w:rsidRPr="009044F1" w:rsidRDefault="00B2572B" w:rsidP="00B46D58">
      <w:pPr>
        <w:widowControl w:val="0"/>
        <w:spacing w:after="120"/>
        <w:ind w:firstLine="567"/>
        <w:jc w:val="center"/>
        <w:rPr>
          <w:rFonts w:ascii="GHEA Grapalat" w:hAnsi="GHEA Grapalat"/>
        </w:rPr>
      </w:pPr>
    </w:p>
    <w:p w14:paraId="7D921AEF" w14:textId="729404DB" w:rsidR="005646FC" w:rsidRPr="008842CE" w:rsidRDefault="00B2572B" w:rsidP="008A4A0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A4A09" w:rsidRPr="008A4A09">
        <w:rPr>
          <w:rFonts w:ascii="GHEA Grapalat" w:hAnsi="GHEA Grapalat"/>
          <w:spacing w:val="-6"/>
        </w:rPr>
        <w:t xml:space="preserve">запросе котировок </w:t>
      </w:r>
      <w:r w:rsidRPr="008A4A09">
        <w:rPr>
          <w:rFonts w:ascii="GHEA Grapalat" w:hAnsi="GHEA Grapalat"/>
          <w:spacing w:val="-6"/>
        </w:rPr>
        <w:t xml:space="preserve">под кодом </w:t>
      </w:r>
      <w:r w:rsidR="008A4A09" w:rsidRPr="008A4A09">
        <w:rPr>
          <w:rFonts w:ascii="GHEA Grapalat" w:hAnsi="GHEA Grapalat"/>
          <w:spacing w:val="-6"/>
        </w:rPr>
        <w:t>ABH-GHTsDzB-26/12,</w:t>
      </w:r>
      <w:r w:rsidR="008A4A09" w:rsidRPr="008A4A09">
        <w:rPr>
          <w:rFonts w:ascii="GHEA Grapalat" w:hAnsi="GHEA Grapalat"/>
          <w:b/>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6920443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5E6333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B47D67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6BD80671"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DFC6FD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85C9E84"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43A2C5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C48950"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3CD464E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14:paraId="3B2FDD8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651E48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EB7CA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BC9695A"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97C189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8C8E06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D54BC9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6D29330"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7657F16"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D5C1F" w:rsidRPr="005744FC" w14:paraId="497EF81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8DB6CED" w14:textId="77777777" w:rsidR="000D5C1F" w:rsidRPr="005744FC" w:rsidRDefault="000D5C1F" w:rsidP="000D5C1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4EE81A9" w14:textId="4B29EA34" w:rsidR="000D5C1F" w:rsidRPr="000D5C1F" w:rsidRDefault="000D5C1F" w:rsidP="000D5C1F">
            <w:pPr>
              <w:widowControl w:val="0"/>
              <w:jc w:val="center"/>
              <w:rPr>
                <w:rFonts w:ascii="GHEA Grapalat" w:hAnsi="GHEA Grapalat"/>
                <w:sz w:val="20"/>
                <w:szCs w:val="20"/>
              </w:rPr>
            </w:pPr>
            <w:r w:rsidRPr="000D5C1F">
              <w:rPr>
                <w:rFonts w:ascii="GHEA Grapalat" w:hAnsi="GHEA Grapalat" w:cs="Sylfaen"/>
                <w:i/>
                <w:sz w:val="20"/>
                <w:szCs w:val="20"/>
                <w:lang w:val="pt-BR"/>
              </w:rPr>
              <w:t>Услуги по прочистке канализации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F107C2" w14:textId="77777777" w:rsidR="000D5C1F" w:rsidRPr="005744FC" w:rsidRDefault="000D5C1F" w:rsidP="000D5C1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C395BD" w14:textId="77777777" w:rsidR="000D5C1F" w:rsidRPr="005744FC" w:rsidRDefault="000D5C1F" w:rsidP="000D5C1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B543B97" w14:textId="77777777" w:rsidR="000D5C1F" w:rsidRPr="005744FC" w:rsidRDefault="000D5C1F" w:rsidP="000D5C1F">
            <w:pPr>
              <w:widowControl w:val="0"/>
              <w:jc w:val="center"/>
              <w:rPr>
                <w:rFonts w:ascii="GHEA Grapalat" w:hAnsi="GHEA Grapalat"/>
                <w:sz w:val="20"/>
                <w:szCs w:val="20"/>
              </w:rPr>
            </w:pPr>
          </w:p>
        </w:tc>
      </w:tr>
      <w:tr w:rsidR="000D5C1F" w:rsidRPr="005744FC" w14:paraId="0822984A"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7000A82" w14:textId="77777777" w:rsidR="000D5C1F" w:rsidRPr="005744FC" w:rsidRDefault="000D5C1F" w:rsidP="000D5C1F">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79FDEA4" w14:textId="109C43BA" w:rsidR="000D5C1F" w:rsidRPr="000D5C1F" w:rsidRDefault="000D5C1F" w:rsidP="000D5C1F">
            <w:pPr>
              <w:widowControl w:val="0"/>
              <w:jc w:val="center"/>
              <w:rPr>
                <w:rFonts w:ascii="GHEA Grapalat" w:hAnsi="GHEA Grapalat"/>
                <w:sz w:val="20"/>
                <w:szCs w:val="20"/>
              </w:rPr>
            </w:pPr>
            <w:r w:rsidRPr="000D5C1F">
              <w:rPr>
                <w:rFonts w:ascii="GHEA Grapalat" w:hAnsi="GHEA Grapalat" w:cs="Sylfaen"/>
                <w:i/>
                <w:sz w:val="20"/>
                <w:szCs w:val="20"/>
                <w:lang w:val="pt-BR"/>
              </w:rPr>
              <w:t>услуги по очистке канализационных люков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2D0302" w14:textId="77777777" w:rsidR="000D5C1F" w:rsidRPr="005744FC" w:rsidRDefault="000D5C1F" w:rsidP="000D5C1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D93DDD" w14:textId="77777777" w:rsidR="000D5C1F" w:rsidRPr="005744FC" w:rsidRDefault="000D5C1F" w:rsidP="000D5C1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12734D4" w14:textId="77777777" w:rsidR="000D5C1F" w:rsidRPr="005744FC" w:rsidRDefault="000D5C1F" w:rsidP="000D5C1F">
            <w:pPr>
              <w:widowControl w:val="0"/>
              <w:rPr>
                <w:rFonts w:ascii="GHEA Grapalat" w:hAnsi="GHEA Grapalat"/>
                <w:sz w:val="20"/>
                <w:szCs w:val="20"/>
              </w:rPr>
            </w:pPr>
          </w:p>
        </w:tc>
      </w:tr>
    </w:tbl>
    <w:p w14:paraId="0C620AB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42BB7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31EB706" w14:textId="77777777" w:rsidR="00DC619D" w:rsidRPr="00D3436F" w:rsidRDefault="00DC619D" w:rsidP="00B46D58">
      <w:pPr>
        <w:widowControl w:val="0"/>
        <w:spacing w:after="160"/>
        <w:jc w:val="both"/>
        <w:rPr>
          <w:rFonts w:ascii="GHEA Grapalat" w:hAnsi="GHEA Grapalat"/>
          <w:lang w:val="es-ES"/>
        </w:rPr>
      </w:pPr>
    </w:p>
    <w:p w14:paraId="6C601F2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E97B099" w14:textId="77777777" w:rsidR="00B217BB" w:rsidRDefault="00B217BB" w:rsidP="00B46D58">
      <w:pPr>
        <w:rPr>
          <w:rFonts w:ascii="GHEA Grapalat" w:hAnsi="GHEA Grapalat"/>
          <w:b/>
        </w:rPr>
      </w:pPr>
      <w:r>
        <w:rPr>
          <w:rFonts w:ascii="GHEA Grapalat" w:hAnsi="GHEA Grapalat"/>
          <w:b/>
        </w:rPr>
        <w:br w:type="page"/>
      </w:r>
    </w:p>
    <w:p w14:paraId="3F55F387" w14:textId="77777777" w:rsidR="00A77CB2" w:rsidRDefault="00A77CB2" w:rsidP="00A77CB2">
      <w:pPr>
        <w:jc w:val="both"/>
        <w:rPr>
          <w:rFonts w:ascii="GHEA Grapalat" w:hAnsi="GHEA Grapalat"/>
          <w:i/>
          <w:sz w:val="22"/>
          <w:szCs w:val="22"/>
        </w:rPr>
      </w:pPr>
    </w:p>
    <w:p w14:paraId="5F6C4F25"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649327DC" w14:textId="77777777" w:rsidR="000D5C1F" w:rsidRPr="00684BC9" w:rsidRDefault="000D5C1F" w:rsidP="000D5C1F">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20576">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ABH-GHTsDzB-2</w:t>
      </w:r>
      <w:r w:rsidRPr="0085110B">
        <w:rPr>
          <w:rFonts w:ascii="GHEA Grapalat" w:hAnsi="GHEA Grapalat"/>
          <w:b/>
          <w:sz w:val="24"/>
          <w:szCs w:val="24"/>
        </w:rPr>
        <w:t>6</w:t>
      </w:r>
      <w:r>
        <w:rPr>
          <w:rFonts w:ascii="GHEA Grapalat" w:hAnsi="GHEA Grapalat"/>
          <w:b/>
          <w:sz w:val="24"/>
          <w:szCs w:val="24"/>
        </w:rPr>
        <w:t>/</w:t>
      </w:r>
      <w:r w:rsidRPr="00684BC9">
        <w:rPr>
          <w:rFonts w:ascii="GHEA Grapalat" w:hAnsi="GHEA Grapalat"/>
          <w:b/>
          <w:sz w:val="24"/>
          <w:szCs w:val="24"/>
        </w:rPr>
        <w:t>12</w:t>
      </w:r>
    </w:p>
    <w:p w14:paraId="7E9A39E7" w14:textId="77777777" w:rsidR="003D2FE2" w:rsidRPr="00B138F3" w:rsidRDefault="003D2FE2" w:rsidP="003D2FE2">
      <w:pPr>
        <w:widowControl w:val="0"/>
        <w:spacing w:after="160"/>
        <w:jc w:val="center"/>
        <w:rPr>
          <w:rFonts w:ascii="GHEA Grapalat" w:hAnsi="GHEA Grapalat"/>
          <w:b/>
          <w:sz w:val="22"/>
          <w:szCs w:val="22"/>
        </w:rPr>
      </w:pPr>
    </w:p>
    <w:p w14:paraId="7DAC548A"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7343BA0"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DA4AA50" w14:textId="77777777" w:rsidTr="00B932B8">
        <w:tc>
          <w:tcPr>
            <w:tcW w:w="4786" w:type="dxa"/>
          </w:tcPr>
          <w:p w14:paraId="09E04EF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D41B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14:paraId="1126A2F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245D64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C39929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7B9AB4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8ECCFBB"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FEA2C5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4BDDD58" w14:textId="77777777" w:rsidR="00773C71" w:rsidRPr="00061929" w:rsidRDefault="003D2FE2" w:rsidP="00773C71">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73C71">
        <w:rPr>
          <w:rFonts w:ascii="GHEA Grapalat" w:hAnsi="GHEA Grapalat"/>
          <w:spacing w:val="-6"/>
          <w:sz w:val="22"/>
          <w:szCs w:val="22"/>
        </w:rPr>
        <w:t xml:space="preserve">запрос </w:t>
      </w:r>
      <w:proofErr w:type="gramStart"/>
      <w:r w:rsidR="00773C71">
        <w:rPr>
          <w:rFonts w:ascii="GHEA Grapalat" w:hAnsi="GHEA Grapalat"/>
          <w:spacing w:val="-6"/>
          <w:sz w:val="22"/>
          <w:szCs w:val="22"/>
        </w:rPr>
        <w:t xml:space="preserve">котировок  </w:t>
      </w:r>
      <w:r w:rsidR="00773C71" w:rsidRPr="00061929">
        <w:rPr>
          <w:rFonts w:ascii="GHEA Grapalat" w:hAnsi="GHEA Grapalat"/>
          <w:spacing w:val="-6"/>
          <w:sz w:val="22"/>
          <w:szCs w:val="22"/>
        </w:rPr>
        <w:t>(</w:t>
      </w:r>
      <w:proofErr w:type="gramEnd"/>
      <w:r w:rsidR="00773C71" w:rsidRPr="00BB648F">
        <w:rPr>
          <w:rFonts w:ascii="GHEA Grapalat" w:hAnsi="GHEA Grapalat"/>
          <w:lang w:val="hy-AM"/>
        </w:rPr>
        <w:t xml:space="preserve"> </w:t>
      </w:r>
      <w:r w:rsidR="00773C71" w:rsidRPr="006C4863">
        <w:rPr>
          <w:rFonts w:ascii="GHEA Grapalat" w:hAnsi="GHEA Grapalat"/>
          <w:lang w:val="hy-AM"/>
        </w:rPr>
        <w:t>Муниципалитет</w:t>
      </w:r>
      <w:r w:rsidR="00773C71" w:rsidRPr="006C4863">
        <w:rPr>
          <w:rFonts w:ascii="GHEA Grapalat" w:hAnsi="GHEA Grapalat" w:cs="Courier New"/>
          <w:b/>
          <w:sz w:val="28"/>
          <w:szCs w:val="28"/>
          <w:lang w:bidi="ar-SA"/>
        </w:rPr>
        <w:t xml:space="preserve"> </w:t>
      </w:r>
      <w:r w:rsidR="00773C71" w:rsidRPr="006C4863">
        <w:rPr>
          <w:rFonts w:ascii="GHEA Grapalat" w:hAnsi="GHEA Grapalat"/>
          <w:lang w:val="hy-AM"/>
        </w:rPr>
        <w:t>Абовян</w:t>
      </w:r>
      <w:r w:rsidR="00773C71" w:rsidRPr="00B138F3">
        <w:rPr>
          <w:rFonts w:ascii="GHEA Grapalat" w:hAnsi="GHEA Grapalat"/>
          <w:spacing w:val="-6"/>
          <w:sz w:val="22"/>
          <w:szCs w:val="22"/>
        </w:rPr>
        <w:t xml:space="preserve">) </w:t>
      </w:r>
    </w:p>
    <w:p w14:paraId="67FE850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A431E9D" w14:textId="2EEF6DB3"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73C71" w:rsidRPr="00BB648F">
        <w:rPr>
          <w:rFonts w:ascii="GHEA Grapalat" w:hAnsi="GHEA Grapalat"/>
          <w:sz w:val="22"/>
          <w:szCs w:val="22"/>
        </w:rPr>
        <w:t>ABH-GHTsDzB-2</w:t>
      </w:r>
      <w:r w:rsidR="00773C71" w:rsidRPr="0085110B">
        <w:rPr>
          <w:rFonts w:ascii="GHEA Grapalat" w:hAnsi="GHEA Grapalat"/>
          <w:sz w:val="22"/>
          <w:szCs w:val="22"/>
        </w:rPr>
        <w:t>6</w:t>
      </w:r>
      <w:r w:rsidR="00773C71" w:rsidRPr="00BB648F">
        <w:rPr>
          <w:rFonts w:ascii="GHEA Grapalat" w:hAnsi="GHEA Grapalat"/>
          <w:sz w:val="22"/>
          <w:szCs w:val="22"/>
        </w:rPr>
        <w:t>/</w:t>
      </w:r>
      <w:r w:rsidR="00773C71" w:rsidRPr="004E4655">
        <w:rPr>
          <w:rFonts w:ascii="GHEA Grapalat" w:hAnsi="GHEA Grapalat"/>
          <w:sz w:val="22"/>
          <w:szCs w:val="22"/>
        </w:rPr>
        <w:t>12</w:t>
      </w:r>
      <w:r w:rsidRPr="00B138F3">
        <w:rPr>
          <w:rFonts w:ascii="GHEA Grapalat" w:hAnsi="GHEA Grapalat"/>
          <w:sz w:val="22"/>
          <w:szCs w:val="22"/>
        </w:rPr>
        <w:t xml:space="preserve"> *.</w:t>
      </w:r>
    </w:p>
    <w:p w14:paraId="6BFA2D2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7A3DD6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471B25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8D308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505C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CEB27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5F66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AEA5B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6BBA16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EF14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FDD4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6C310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4574C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428257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32E7A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2EECB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0BD1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674F20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F753AA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F58D3AB"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DBD124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972E86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849F9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8F9686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32720F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F29877E"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73FB0BC"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016BEC79" w14:textId="77777777" w:rsidR="00686472" w:rsidRPr="003A1A43" w:rsidRDefault="00686472" w:rsidP="00686472">
      <w:pPr>
        <w:widowControl w:val="0"/>
        <w:jc w:val="both"/>
        <w:rPr>
          <w:rFonts w:ascii="GHEA Grapalat" w:hAnsi="GHEA Grapalat"/>
          <w:sz w:val="22"/>
          <w:szCs w:val="22"/>
        </w:rPr>
      </w:pPr>
    </w:p>
    <w:p w14:paraId="245B9F12"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9F24975"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0EF903A2"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20D0BD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498CBEA1" w14:textId="77777777" w:rsidR="00686472" w:rsidRPr="00830700" w:rsidRDefault="00686472" w:rsidP="000211F4">
      <w:pPr>
        <w:widowControl w:val="0"/>
        <w:spacing w:after="160"/>
        <w:rPr>
          <w:rFonts w:ascii="GHEA Grapalat" w:hAnsi="GHEA Grapalat"/>
          <w:sz w:val="22"/>
          <w:szCs w:val="22"/>
          <w:vertAlign w:val="superscript"/>
        </w:rPr>
      </w:pPr>
    </w:p>
    <w:p w14:paraId="3779F9D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5D716A71" w14:textId="77777777" w:rsidR="000211F4" w:rsidRPr="006F01C7" w:rsidRDefault="000211F4" w:rsidP="000211F4">
      <w:pPr>
        <w:widowControl w:val="0"/>
        <w:spacing w:after="160"/>
        <w:jc w:val="both"/>
        <w:rPr>
          <w:rFonts w:ascii="GHEA Grapalat" w:hAnsi="GHEA Grapalat"/>
          <w:sz w:val="22"/>
          <w:szCs w:val="22"/>
        </w:rPr>
      </w:pPr>
    </w:p>
    <w:p w14:paraId="630D4EA2" w14:textId="77777777" w:rsidR="000211F4" w:rsidRPr="006F01C7" w:rsidRDefault="000211F4" w:rsidP="000211F4">
      <w:pPr>
        <w:widowControl w:val="0"/>
        <w:spacing w:after="160"/>
        <w:jc w:val="both"/>
        <w:rPr>
          <w:rFonts w:ascii="GHEA Grapalat" w:hAnsi="GHEA Grapalat"/>
          <w:sz w:val="22"/>
          <w:szCs w:val="22"/>
        </w:rPr>
      </w:pPr>
    </w:p>
    <w:p w14:paraId="108E9809" w14:textId="77777777" w:rsidR="000211F4" w:rsidRPr="00B138F3" w:rsidRDefault="000211F4" w:rsidP="000211F4">
      <w:pPr>
        <w:widowControl w:val="0"/>
        <w:spacing w:after="160"/>
        <w:rPr>
          <w:rFonts w:ascii="GHEA Grapalat" w:hAnsi="GHEA Grapalat"/>
          <w:sz w:val="22"/>
          <w:szCs w:val="22"/>
        </w:rPr>
      </w:pPr>
    </w:p>
    <w:p w14:paraId="496B5C6C"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36C57C31" w14:textId="77777777" w:rsidR="003D2FE2" w:rsidRPr="000211F4" w:rsidRDefault="003D2FE2" w:rsidP="003D2FE2">
      <w:pPr>
        <w:widowControl w:val="0"/>
        <w:spacing w:after="160"/>
        <w:jc w:val="right"/>
        <w:rPr>
          <w:rFonts w:ascii="GHEA Grapalat" w:hAnsi="GHEA Grapalat"/>
          <w:sz w:val="22"/>
          <w:szCs w:val="22"/>
        </w:rPr>
      </w:pPr>
    </w:p>
    <w:p w14:paraId="513A3F4A" w14:textId="77777777" w:rsidR="000211F4" w:rsidRPr="000211F4" w:rsidRDefault="000211F4" w:rsidP="003D2FE2">
      <w:pPr>
        <w:widowControl w:val="0"/>
        <w:spacing w:after="160"/>
        <w:jc w:val="right"/>
        <w:rPr>
          <w:rFonts w:ascii="GHEA Grapalat" w:hAnsi="GHEA Grapalat"/>
          <w:sz w:val="22"/>
          <w:szCs w:val="22"/>
        </w:rPr>
      </w:pPr>
    </w:p>
    <w:p w14:paraId="429ACB68" w14:textId="77777777" w:rsidR="003D2FE2" w:rsidRPr="00B138F3" w:rsidRDefault="003D2FE2" w:rsidP="003D2FE2">
      <w:pPr>
        <w:widowControl w:val="0"/>
        <w:spacing w:after="160"/>
        <w:jc w:val="both"/>
        <w:rPr>
          <w:rFonts w:ascii="GHEA Grapalat" w:hAnsi="GHEA Grapalat"/>
          <w:sz w:val="22"/>
          <w:szCs w:val="22"/>
        </w:rPr>
      </w:pPr>
    </w:p>
    <w:p w14:paraId="477A203C" w14:textId="77777777" w:rsidR="003D2FE2" w:rsidRPr="00B138F3" w:rsidRDefault="003D2FE2" w:rsidP="003D2FE2">
      <w:pPr>
        <w:widowControl w:val="0"/>
        <w:spacing w:after="160"/>
        <w:jc w:val="both"/>
        <w:rPr>
          <w:rFonts w:ascii="GHEA Grapalat" w:hAnsi="GHEA Grapalat"/>
          <w:sz w:val="22"/>
          <w:szCs w:val="22"/>
        </w:rPr>
      </w:pPr>
    </w:p>
    <w:p w14:paraId="33337444" w14:textId="77777777" w:rsidR="003D2FE2" w:rsidRPr="00B138F3" w:rsidRDefault="003D2FE2" w:rsidP="003D2FE2">
      <w:pPr>
        <w:rPr>
          <w:sz w:val="22"/>
          <w:szCs w:val="22"/>
        </w:rPr>
      </w:pPr>
    </w:p>
    <w:p w14:paraId="58001FB5" w14:textId="77777777" w:rsidR="001005B0" w:rsidRPr="00B138F3" w:rsidRDefault="001005B0" w:rsidP="003D2FE2">
      <w:pPr>
        <w:widowControl w:val="0"/>
        <w:spacing w:after="160"/>
        <w:ind w:left="567" w:right="565"/>
        <w:jc w:val="both"/>
        <w:rPr>
          <w:rFonts w:ascii="GHEA Grapalat" w:hAnsi="GHEA Grapalat"/>
          <w:sz w:val="22"/>
          <w:szCs w:val="22"/>
        </w:rPr>
      </w:pPr>
    </w:p>
    <w:p w14:paraId="17CD35C7" w14:textId="77777777" w:rsidR="001005B0" w:rsidRPr="00B138F3" w:rsidRDefault="001005B0" w:rsidP="00B46D58">
      <w:pPr>
        <w:widowControl w:val="0"/>
        <w:spacing w:after="160"/>
        <w:ind w:left="567" w:right="565"/>
        <w:jc w:val="center"/>
        <w:rPr>
          <w:rFonts w:ascii="GHEA Grapalat" w:hAnsi="GHEA Grapalat"/>
          <w:b/>
          <w:sz w:val="22"/>
          <w:szCs w:val="22"/>
        </w:rPr>
      </w:pPr>
    </w:p>
    <w:p w14:paraId="3694D0A9" w14:textId="77777777" w:rsidR="001005B0" w:rsidRPr="00B138F3" w:rsidRDefault="001005B0" w:rsidP="00B46D58">
      <w:pPr>
        <w:widowControl w:val="0"/>
        <w:spacing w:after="160"/>
        <w:ind w:left="567" w:right="565"/>
        <w:jc w:val="center"/>
        <w:rPr>
          <w:rFonts w:ascii="GHEA Grapalat" w:hAnsi="GHEA Grapalat"/>
          <w:b/>
          <w:sz w:val="22"/>
          <w:szCs w:val="22"/>
        </w:rPr>
      </w:pPr>
    </w:p>
    <w:p w14:paraId="0615B42C" w14:textId="77777777" w:rsidR="001005B0" w:rsidRPr="00B138F3" w:rsidRDefault="001005B0" w:rsidP="00B46D58">
      <w:pPr>
        <w:widowControl w:val="0"/>
        <w:spacing w:after="160"/>
        <w:ind w:left="567" w:right="565"/>
        <w:jc w:val="center"/>
        <w:rPr>
          <w:rFonts w:ascii="GHEA Grapalat" w:hAnsi="GHEA Grapalat"/>
          <w:b/>
          <w:sz w:val="22"/>
          <w:szCs w:val="22"/>
        </w:rPr>
      </w:pPr>
    </w:p>
    <w:p w14:paraId="09ADA81F" w14:textId="77777777" w:rsidR="001005B0" w:rsidRPr="00B138F3" w:rsidRDefault="001005B0" w:rsidP="00B46D58">
      <w:pPr>
        <w:widowControl w:val="0"/>
        <w:spacing w:after="160"/>
        <w:ind w:left="567" w:right="565"/>
        <w:jc w:val="center"/>
        <w:rPr>
          <w:rFonts w:ascii="GHEA Grapalat" w:hAnsi="GHEA Grapalat"/>
          <w:b/>
          <w:sz w:val="22"/>
          <w:szCs w:val="22"/>
        </w:rPr>
      </w:pPr>
    </w:p>
    <w:p w14:paraId="66176036" w14:textId="77777777" w:rsidR="001005B0" w:rsidRPr="00B138F3" w:rsidRDefault="001005B0" w:rsidP="00B46D58">
      <w:pPr>
        <w:widowControl w:val="0"/>
        <w:spacing w:after="160"/>
        <w:ind w:left="567" w:right="565"/>
        <w:jc w:val="center"/>
        <w:rPr>
          <w:rFonts w:ascii="GHEA Grapalat" w:hAnsi="GHEA Grapalat"/>
          <w:b/>
          <w:sz w:val="22"/>
          <w:szCs w:val="22"/>
        </w:rPr>
      </w:pPr>
    </w:p>
    <w:p w14:paraId="29D2E53D" w14:textId="77777777" w:rsidR="001005B0" w:rsidRPr="00B138F3" w:rsidRDefault="001005B0" w:rsidP="00B46D58">
      <w:pPr>
        <w:widowControl w:val="0"/>
        <w:spacing w:after="160"/>
        <w:ind w:left="567" w:right="565"/>
        <w:jc w:val="center"/>
        <w:rPr>
          <w:rFonts w:ascii="GHEA Grapalat" w:hAnsi="GHEA Grapalat"/>
          <w:b/>
        </w:rPr>
      </w:pPr>
    </w:p>
    <w:p w14:paraId="1AB12509" w14:textId="77777777" w:rsidR="001005B0" w:rsidRPr="00B138F3" w:rsidRDefault="001005B0" w:rsidP="00B46D58">
      <w:pPr>
        <w:widowControl w:val="0"/>
        <w:spacing w:after="160"/>
        <w:ind w:left="567" w:right="565"/>
        <w:jc w:val="center"/>
        <w:rPr>
          <w:rFonts w:ascii="GHEA Grapalat" w:hAnsi="GHEA Grapalat"/>
          <w:b/>
        </w:rPr>
      </w:pPr>
    </w:p>
    <w:p w14:paraId="18E695E0" w14:textId="77777777" w:rsidR="001005B0" w:rsidRPr="00B138F3" w:rsidRDefault="001005B0" w:rsidP="00B46D58">
      <w:pPr>
        <w:widowControl w:val="0"/>
        <w:spacing w:after="160"/>
        <w:ind w:left="567" w:right="565"/>
        <w:jc w:val="center"/>
        <w:rPr>
          <w:rFonts w:ascii="GHEA Grapalat" w:hAnsi="GHEA Grapalat"/>
          <w:b/>
        </w:rPr>
      </w:pPr>
    </w:p>
    <w:p w14:paraId="6110706A" w14:textId="77777777" w:rsidR="001005B0" w:rsidRPr="00B138F3" w:rsidRDefault="001005B0" w:rsidP="00B46D58">
      <w:pPr>
        <w:widowControl w:val="0"/>
        <w:spacing w:after="160"/>
        <w:ind w:left="567" w:right="565"/>
        <w:jc w:val="center"/>
        <w:rPr>
          <w:rFonts w:ascii="GHEA Grapalat" w:hAnsi="GHEA Grapalat"/>
          <w:b/>
        </w:rPr>
      </w:pPr>
    </w:p>
    <w:p w14:paraId="4EB57BA2" w14:textId="77777777" w:rsidR="001005B0" w:rsidRPr="00B138F3" w:rsidRDefault="001005B0" w:rsidP="00B46D58">
      <w:pPr>
        <w:widowControl w:val="0"/>
        <w:spacing w:after="160"/>
        <w:ind w:left="567" w:right="565"/>
        <w:jc w:val="center"/>
        <w:rPr>
          <w:rFonts w:ascii="GHEA Grapalat" w:hAnsi="GHEA Grapalat"/>
          <w:b/>
        </w:rPr>
      </w:pPr>
    </w:p>
    <w:p w14:paraId="2354C9A0" w14:textId="77777777" w:rsidR="001005B0" w:rsidRPr="00B138F3" w:rsidRDefault="001005B0" w:rsidP="00B46D58">
      <w:pPr>
        <w:widowControl w:val="0"/>
        <w:spacing w:after="160"/>
        <w:ind w:left="567" w:right="565"/>
        <w:jc w:val="center"/>
        <w:rPr>
          <w:rFonts w:ascii="GHEA Grapalat" w:hAnsi="GHEA Grapalat"/>
          <w:b/>
        </w:rPr>
      </w:pPr>
    </w:p>
    <w:p w14:paraId="06C7B574" w14:textId="77777777" w:rsidR="001005B0" w:rsidRPr="00B138F3" w:rsidRDefault="001005B0" w:rsidP="00B46D58">
      <w:pPr>
        <w:widowControl w:val="0"/>
        <w:spacing w:after="160"/>
        <w:ind w:left="567" w:right="565"/>
        <w:jc w:val="center"/>
        <w:rPr>
          <w:rFonts w:ascii="GHEA Grapalat" w:hAnsi="GHEA Grapalat"/>
          <w:b/>
        </w:rPr>
      </w:pPr>
    </w:p>
    <w:p w14:paraId="3688CAB4" w14:textId="77777777" w:rsidR="001005B0" w:rsidRDefault="001005B0" w:rsidP="00B46D58">
      <w:pPr>
        <w:widowControl w:val="0"/>
        <w:spacing w:after="160"/>
        <w:ind w:left="567" w:right="565"/>
        <w:jc w:val="center"/>
        <w:rPr>
          <w:rFonts w:ascii="GHEA Grapalat" w:hAnsi="GHEA Grapalat"/>
          <w:b/>
          <w:lang w:val="hy-AM"/>
        </w:rPr>
      </w:pPr>
    </w:p>
    <w:p w14:paraId="38D531A2" w14:textId="77777777" w:rsidR="00E752B6" w:rsidRDefault="00E752B6" w:rsidP="00B46D58">
      <w:pPr>
        <w:widowControl w:val="0"/>
        <w:spacing w:after="160"/>
        <w:ind w:left="567" w:right="565"/>
        <w:jc w:val="center"/>
        <w:rPr>
          <w:rFonts w:ascii="GHEA Grapalat" w:hAnsi="GHEA Grapalat"/>
          <w:b/>
          <w:lang w:val="hy-AM"/>
        </w:rPr>
      </w:pPr>
    </w:p>
    <w:p w14:paraId="65DDF050"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93F54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90C7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3C3051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71F27"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C6A53F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8239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56703A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03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165F6A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470B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C17893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B41F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97A6E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7E0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BB786A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04DD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E4655" w:rsidRPr="00B138F3" w14:paraId="704BB8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58213" w14:textId="7546DDC6" w:rsidR="004E4655" w:rsidRPr="004E4655" w:rsidRDefault="004E4655" w:rsidP="004E4655">
            <w:pPr>
              <w:widowControl w:val="0"/>
              <w:tabs>
                <w:tab w:val="left" w:pos="855"/>
              </w:tabs>
              <w:spacing w:after="160"/>
              <w:ind w:left="360"/>
              <w:rPr>
                <w:rFonts w:ascii="GHEA Grapalat" w:hAnsi="GHEA Grapalat"/>
                <w:sz w:val="22"/>
                <w:szCs w:val="22"/>
              </w:rPr>
            </w:pPr>
            <w:r w:rsidRPr="004E4655">
              <w:rPr>
                <w:rFonts w:ascii="GHEA Grapalat" w:hAnsi="GHEA Grapalat"/>
                <w:sz w:val="22"/>
                <w:szCs w:val="22"/>
              </w:rPr>
              <w:t>9.</w:t>
            </w:r>
            <w:r w:rsidRPr="004E4655">
              <w:rPr>
                <w:rFonts w:ascii="GHEA Grapalat" w:hAnsi="GHEA Grapalat"/>
                <w:sz w:val="22"/>
                <w:szCs w:val="22"/>
              </w:rPr>
              <w:tab/>
              <w:t>Наименование, или имя, фамилия бенефициара:</w:t>
            </w:r>
            <w:r w:rsidRPr="004E4655">
              <w:rPr>
                <w:rFonts w:ascii="GHEA Grapalat" w:hAnsi="GHEA Grapalat"/>
                <w:sz w:val="22"/>
                <w:szCs w:val="22"/>
                <w:lang w:val="hy-AM"/>
              </w:rPr>
              <w:t xml:space="preserve"> Муниципалитет</w:t>
            </w:r>
            <w:r w:rsidRPr="004E4655">
              <w:rPr>
                <w:rFonts w:ascii="GHEA Grapalat" w:hAnsi="GHEA Grapalat" w:cs="Courier New"/>
                <w:b/>
                <w:sz w:val="22"/>
                <w:szCs w:val="22"/>
                <w:lang w:bidi="ar-SA"/>
              </w:rPr>
              <w:t xml:space="preserve"> </w:t>
            </w:r>
            <w:r w:rsidRPr="004E4655">
              <w:rPr>
                <w:rFonts w:ascii="GHEA Grapalat" w:hAnsi="GHEA Grapalat"/>
                <w:sz w:val="22"/>
                <w:szCs w:val="22"/>
                <w:lang w:val="hy-AM"/>
              </w:rPr>
              <w:t>Абовян</w:t>
            </w:r>
          </w:p>
        </w:tc>
      </w:tr>
      <w:tr w:rsidR="004E4655" w:rsidRPr="00B138F3" w14:paraId="4CB8928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CC119" w14:textId="57074703" w:rsidR="004E4655" w:rsidRPr="004E4655" w:rsidRDefault="004E4655" w:rsidP="004E4655">
            <w:pPr>
              <w:widowControl w:val="0"/>
              <w:tabs>
                <w:tab w:val="left" w:pos="855"/>
              </w:tabs>
              <w:spacing w:after="160"/>
              <w:ind w:left="360"/>
              <w:rPr>
                <w:rFonts w:ascii="GHEA Grapalat" w:hAnsi="GHEA Grapalat"/>
                <w:sz w:val="22"/>
                <w:szCs w:val="22"/>
              </w:rPr>
            </w:pPr>
            <w:r w:rsidRPr="004E4655">
              <w:rPr>
                <w:rFonts w:ascii="GHEA Grapalat" w:hAnsi="GHEA Grapalat"/>
                <w:sz w:val="22"/>
                <w:szCs w:val="22"/>
              </w:rPr>
              <w:t>10.</w:t>
            </w:r>
            <w:r w:rsidRPr="004E4655">
              <w:rPr>
                <w:rFonts w:ascii="GHEA Grapalat" w:hAnsi="GHEA Grapalat"/>
                <w:sz w:val="22"/>
                <w:szCs w:val="22"/>
              </w:rPr>
              <w:tab/>
              <w:t>НЗОУ бенефициара (не заполняется)</w:t>
            </w:r>
          </w:p>
        </w:tc>
      </w:tr>
      <w:tr w:rsidR="004E4655" w:rsidRPr="00B138F3" w14:paraId="766B62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B2D72" w14:textId="16186F81" w:rsidR="004E4655" w:rsidRPr="004E4655" w:rsidRDefault="004E4655" w:rsidP="004E4655">
            <w:pPr>
              <w:widowControl w:val="0"/>
              <w:tabs>
                <w:tab w:val="left" w:pos="855"/>
              </w:tabs>
              <w:spacing w:after="160"/>
              <w:ind w:left="360"/>
              <w:rPr>
                <w:rFonts w:ascii="GHEA Grapalat" w:hAnsi="GHEA Grapalat"/>
                <w:sz w:val="22"/>
                <w:szCs w:val="22"/>
              </w:rPr>
            </w:pPr>
            <w:r w:rsidRPr="004E4655">
              <w:rPr>
                <w:rFonts w:ascii="GHEA Grapalat" w:hAnsi="GHEA Grapalat"/>
                <w:sz w:val="22"/>
                <w:szCs w:val="22"/>
              </w:rPr>
              <w:t>11.</w:t>
            </w:r>
            <w:r w:rsidRPr="004E4655">
              <w:rPr>
                <w:rFonts w:ascii="GHEA Grapalat" w:hAnsi="GHEA Grapalat"/>
                <w:sz w:val="22"/>
                <w:szCs w:val="22"/>
              </w:rPr>
              <w:tab/>
              <w:t>УНН бенефициара:</w:t>
            </w:r>
            <w:r w:rsidRPr="004E4655">
              <w:rPr>
                <w:rFonts w:ascii="GHEA Grapalat" w:hAnsi="GHEA Grapalat"/>
                <w:sz w:val="22"/>
                <w:szCs w:val="22"/>
                <w:lang w:val="en-US"/>
              </w:rPr>
              <w:t xml:space="preserve"> </w:t>
            </w:r>
            <w:r w:rsidRPr="004E4655">
              <w:rPr>
                <w:rFonts w:ascii="GHEA Grapalat" w:hAnsi="GHEA Grapalat" w:cs="Arial"/>
                <w:sz w:val="22"/>
                <w:szCs w:val="22"/>
              </w:rPr>
              <w:t>03561498</w:t>
            </w:r>
          </w:p>
        </w:tc>
      </w:tr>
      <w:tr w:rsidR="004E4655" w:rsidRPr="00B138F3" w14:paraId="2F45B23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C1F36" w14:textId="3AB6ED31" w:rsidR="004E4655" w:rsidRPr="004E4655" w:rsidRDefault="004E4655" w:rsidP="004E4655">
            <w:pPr>
              <w:widowControl w:val="0"/>
              <w:tabs>
                <w:tab w:val="left" w:pos="855"/>
              </w:tabs>
              <w:spacing w:after="160"/>
              <w:ind w:left="360"/>
              <w:rPr>
                <w:rFonts w:ascii="GHEA Grapalat" w:hAnsi="GHEA Grapalat"/>
                <w:sz w:val="22"/>
                <w:szCs w:val="22"/>
              </w:rPr>
            </w:pPr>
            <w:r w:rsidRPr="004E4655">
              <w:rPr>
                <w:rFonts w:ascii="GHEA Grapalat" w:hAnsi="GHEA Grapalat"/>
                <w:sz w:val="22"/>
                <w:szCs w:val="22"/>
              </w:rPr>
              <w:t>12.</w:t>
            </w:r>
            <w:r w:rsidRPr="004E4655">
              <w:rPr>
                <w:rFonts w:ascii="GHEA Grapalat" w:hAnsi="GHEA Grapalat"/>
                <w:sz w:val="22"/>
                <w:szCs w:val="22"/>
              </w:rPr>
              <w:tab/>
              <w:t>Обслуживающая бенефициара Финансовая организация (банк): министерство финансов</w:t>
            </w:r>
          </w:p>
          <w:p w14:paraId="10B94982" w14:textId="27D63CC6" w:rsidR="004E4655" w:rsidRPr="004E4655" w:rsidRDefault="004E4655" w:rsidP="004E4655">
            <w:pPr>
              <w:widowControl w:val="0"/>
              <w:tabs>
                <w:tab w:val="left" w:pos="855"/>
              </w:tabs>
              <w:spacing w:after="160"/>
              <w:ind w:left="360"/>
              <w:rPr>
                <w:rFonts w:ascii="GHEA Grapalat" w:hAnsi="GHEA Grapalat"/>
                <w:sz w:val="22"/>
                <w:szCs w:val="22"/>
              </w:rPr>
            </w:pPr>
            <w:r w:rsidRPr="004E4655">
              <w:rPr>
                <w:rFonts w:ascii="GHEA Grapalat" w:hAnsi="GHEA Grapalat"/>
                <w:sz w:val="22"/>
                <w:szCs w:val="22"/>
              </w:rPr>
              <w:t xml:space="preserve">республики </w:t>
            </w:r>
            <w:proofErr w:type="spellStart"/>
            <w:r w:rsidRPr="004E4655">
              <w:rPr>
                <w:rFonts w:ascii="GHEA Grapalat" w:hAnsi="GHEA Grapalat"/>
                <w:sz w:val="22"/>
                <w:szCs w:val="22"/>
              </w:rPr>
              <w:t>армения</w:t>
            </w:r>
            <w:proofErr w:type="spellEnd"/>
          </w:p>
        </w:tc>
      </w:tr>
      <w:tr w:rsidR="004E4655" w:rsidRPr="00B138F3" w14:paraId="6306436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254A7" w14:textId="7E96C757" w:rsidR="004E4655" w:rsidRPr="004E4655" w:rsidRDefault="004E4655" w:rsidP="004E4655">
            <w:pPr>
              <w:widowControl w:val="0"/>
              <w:tabs>
                <w:tab w:val="left" w:pos="855"/>
              </w:tabs>
              <w:spacing w:after="160"/>
              <w:ind w:left="360"/>
              <w:rPr>
                <w:rFonts w:ascii="GHEA Grapalat" w:hAnsi="GHEA Grapalat"/>
                <w:sz w:val="22"/>
                <w:szCs w:val="22"/>
              </w:rPr>
            </w:pPr>
            <w:r w:rsidRPr="004E4655">
              <w:rPr>
                <w:rFonts w:ascii="GHEA Grapalat" w:hAnsi="GHEA Grapalat"/>
                <w:sz w:val="22"/>
                <w:szCs w:val="22"/>
              </w:rPr>
              <w:t>13.</w:t>
            </w:r>
            <w:r w:rsidRPr="004E4655">
              <w:rPr>
                <w:rFonts w:ascii="GHEA Grapalat" w:hAnsi="GHEA Grapalat"/>
                <w:sz w:val="22"/>
                <w:szCs w:val="22"/>
              </w:rPr>
              <w:tab/>
              <w:t>Номер счета бенефициара (</w:t>
            </w:r>
            <w:proofErr w:type="spellStart"/>
            <w:proofErr w:type="gramStart"/>
            <w:r w:rsidRPr="004E4655">
              <w:rPr>
                <w:rFonts w:ascii="GHEA Grapalat" w:hAnsi="GHEA Grapalat"/>
                <w:sz w:val="22"/>
                <w:szCs w:val="22"/>
              </w:rPr>
              <w:t>сч</w:t>
            </w:r>
            <w:proofErr w:type="spellEnd"/>
            <w:r w:rsidRPr="009B0B8B">
              <w:rPr>
                <w:rFonts w:ascii="GHEA Grapalat" w:hAnsi="GHEA Grapalat"/>
                <w:sz w:val="22"/>
                <w:szCs w:val="22"/>
              </w:rPr>
              <w:t>.№</w:t>
            </w:r>
            <w:proofErr w:type="gramEnd"/>
            <w:r w:rsidRPr="009B0B8B">
              <w:rPr>
                <w:rFonts w:ascii="GHEA Grapalat" w:hAnsi="GHEA Grapalat"/>
                <w:sz w:val="22"/>
                <w:szCs w:val="22"/>
              </w:rPr>
              <w:t>)</w:t>
            </w:r>
            <w:r w:rsidRPr="009B0B8B">
              <w:rPr>
                <w:rFonts w:ascii="GHEA Grapalat" w:hAnsi="GHEA Grapalat" w:cs="Arial"/>
                <w:sz w:val="22"/>
                <w:szCs w:val="22"/>
              </w:rPr>
              <w:t xml:space="preserve"> </w:t>
            </w:r>
            <w:r w:rsidRPr="009B0B8B">
              <w:rPr>
                <w:rFonts w:ascii="GHEA Grapalat" w:hAnsi="GHEA Grapalat" w:cs="Arial"/>
                <w:sz w:val="22"/>
                <w:szCs w:val="22"/>
                <w:lang w:val="hy-AM"/>
              </w:rPr>
              <w:t>90010</w:t>
            </w:r>
            <w:r w:rsidRPr="009B0B8B">
              <w:rPr>
                <w:rFonts w:ascii="GHEA Grapalat" w:hAnsi="GHEA Grapalat" w:cs="Arial"/>
                <w:sz w:val="22"/>
                <w:szCs w:val="22"/>
                <w:lang w:val="en-US"/>
              </w:rPr>
              <w:t>5201652</w:t>
            </w:r>
          </w:p>
        </w:tc>
      </w:tr>
      <w:tr w:rsidR="00E752B6" w:rsidRPr="00B138F3" w14:paraId="6F789D4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41A1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A88E8D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648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38A26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84CE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16683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3B4A8"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69C001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4CC24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9BAF53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C594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8C29C1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DACF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4CDFC1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CE9DB18"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286F3EC" w14:textId="77777777" w:rsidR="00E752B6" w:rsidRPr="00B138F3" w:rsidRDefault="00E752B6" w:rsidP="00BF1257">
            <w:pPr>
              <w:widowControl w:val="0"/>
              <w:spacing w:after="160"/>
              <w:rPr>
                <w:rFonts w:ascii="GHEA Grapalat" w:hAnsi="GHEA Grapalat" w:cs="Sylfaen"/>
              </w:rPr>
            </w:pPr>
          </w:p>
          <w:p w14:paraId="4E48742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C9D110D" w14:textId="77777777" w:rsidR="00E752B6" w:rsidRPr="00B138F3" w:rsidRDefault="00E752B6" w:rsidP="00BF1257">
            <w:pPr>
              <w:widowControl w:val="0"/>
              <w:spacing w:after="160"/>
              <w:rPr>
                <w:rFonts w:ascii="GHEA Grapalat" w:hAnsi="GHEA Grapalat" w:cs="Sylfaen"/>
              </w:rPr>
            </w:pPr>
          </w:p>
          <w:p w14:paraId="40A3F67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340049" w14:textId="77777777" w:rsidR="00E752B6" w:rsidRPr="00B138F3" w:rsidRDefault="00E752B6" w:rsidP="00BF1257">
            <w:pPr>
              <w:widowControl w:val="0"/>
              <w:spacing w:after="160"/>
              <w:rPr>
                <w:rFonts w:ascii="GHEA Grapalat" w:hAnsi="GHEA Grapalat" w:cs="Sylfaen"/>
              </w:rPr>
            </w:pPr>
          </w:p>
          <w:p w14:paraId="7EFBD96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ED0C31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9D97F3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7F1E806" w14:textId="77777777" w:rsidR="00E752B6" w:rsidRPr="00B138F3" w:rsidRDefault="00E752B6" w:rsidP="00BF1257">
            <w:pPr>
              <w:widowControl w:val="0"/>
              <w:spacing w:after="160"/>
              <w:rPr>
                <w:rFonts w:ascii="GHEA Grapalat" w:hAnsi="GHEA Grapalat" w:cs="Sylfaen"/>
              </w:rPr>
            </w:pPr>
          </w:p>
          <w:p w14:paraId="565F0AD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730B494" w14:textId="77777777" w:rsidR="00E752B6" w:rsidRPr="00B138F3" w:rsidRDefault="00E752B6" w:rsidP="00BF1257">
            <w:pPr>
              <w:widowControl w:val="0"/>
              <w:spacing w:after="160"/>
              <w:jc w:val="right"/>
              <w:rPr>
                <w:rFonts w:ascii="GHEA Grapalat" w:hAnsi="GHEA Grapalat" w:cs="Tahoma"/>
              </w:rPr>
            </w:pPr>
          </w:p>
          <w:p w14:paraId="428C41A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9BF3368" w14:textId="77777777" w:rsidR="00E752B6" w:rsidRPr="00B138F3" w:rsidRDefault="00E752B6" w:rsidP="00BF1257">
            <w:pPr>
              <w:widowControl w:val="0"/>
              <w:spacing w:after="160"/>
              <w:rPr>
                <w:rFonts w:ascii="GHEA Grapalat" w:hAnsi="GHEA Grapalat" w:cs="Sylfaen"/>
              </w:rPr>
            </w:pPr>
          </w:p>
          <w:p w14:paraId="5723D5C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76AF2F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D4C66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7090BE5" w14:textId="77777777" w:rsidR="00E752B6" w:rsidRPr="00B138F3" w:rsidRDefault="00E752B6" w:rsidP="00BF1257">
            <w:pPr>
              <w:widowControl w:val="0"/>
              <w:spacing w:after="160"/>
              <w:rPr>
                <w:rFonts w:ascii="GHEA Grapalat" w:hAnsi="GHEA Grapalat"/>
              </w:rPr>
            </w:pPr>
          </w:p>
          <w:p w14:paraId="711A23E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2DF913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5D18A1F" w14:textId="77777777" w:rsidR="00E752B6" w:rsidRPr="00B138F3" w:rsidRDefault="00E752B6" w:rsidP="00BF1257">
            <w:pPr>
              <w:widowControl w:val="0"/>
              <w:spacing w:after="160"/>
              <w:rPr>
                <w:rFonts w:ascii="GHEA Grapalat" w:hAnsi="GHEA Grapalat" w:cs="Tahoma"/>
              </w:rPr>
            </w:pPr>
          </w:p>
          <w:p w14:paraId="72AC9D2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14DAF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2215029" w14:textId="77777777" w:rsidR="00E752B6" w:rsidRPr="00B138F3" w:rsidRDefault="00E752B6" w:rsidP="00BF1257">
            <w:pPr>
              <w:widowControl w:val="0"/>
              <w:spacing w:after="160"/>
              <w:rPr>
                <w:rFonts w:ascii="GHEA Grapalat" w:hAnsi="GHEA Grapalat" w:cs="Tahoma"/>
              </w:rPr>
            </w:pPr>
          </w:p>
          <w:p w14:paraId="430CF63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34F1E4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48A83C" w14:textId="77777777" w:rsidR="00E752B6" w:rsidRPr="00B138F3" w:rsidRDefault="00E752B6" w:rsidP="00BF1257">
            <w:pPr>
              <w:widowControl w:val="0"/>
              <w:spacing w:after="160"/>
              <w:rPr>
                <w:rFonts w:ascii="GHEA Grapalat" w:hAnsi="GHEA Grapalat" w:cs="Arial"/>
              </w:rPr>
            </w:pPr>
          </w:p>
        </w:tc>
      </w:tr>
      <w:tr w:rsidR="00E752B6" w:rsidRPr="00B138F3" w14:paraId="518B516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F7E09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C701284" w14:textId="77777777" w:rsidR="00E752B6" w:rsidRPr="00B138F3" w:rsidRDefault="00E752B6" w:rsidP="00BF1257">
            <w:pPr>
              <w:widowControl w:val="0"/>
              <w:spacing w:after="160"/>
              <w:rPr>
                <w:rFonts w:ascii="GHEA Grapalat" w:hAnsi="GHEA Grapalat" w:cs="Sylfaen"/>
              </w:rPr>
            </w:pPr>
          </w:p>
          <w:p w14:paraId="02832FF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DD4D52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902F823" w14:textId="77777777" w:rsidR="00E752B6" w:rsidRPr="00B138F3" w:rsidRDefault="00E752B6" w:rsidP="00BF1257">
            <w:pPr>
              <w:widowControl w:val="0"/>
              <w:spacing w:after="160"/>
              <w:rPr>
                <w:rFonts w:ascii="GHEA Grapalat" w:hAnsi="GHEA Grapalat"/>
              </w:rPr>
            </w:pPr>
          </w:p>
          <w:p w14:paraId="31F650E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8BE3321" w14:textId="77777777" w:rsidR="00E752B6" w:rsidRPr="00B138F3" w:rsidRDefault="00E752B6" w:rsidP="00E752B6">
      <w:pPr>
        <w:widowControl w:val="0"/>
        <w:spacing w:after="160"/>
        <w:jc w:val="center"/>
        <w:rPr>
          <w:rFonts w:ascii="GHEA Grapalat" w:hAnsi="GHEA Grapalat" w:cs="Sylfaen"/>
        </w:rPr>
      </w:pPr>
    </w:p>
    <w:p w14:paraId="63BC75F8" w14:textId="77777777" w:rsidR="00E752B6" w:rsidRPr="00E752B6" w:rsidRDefault="00E752B6" w:rsidP="00B46D58">
      <w:pPr>
        <w:widowControl w:val="0"/>
        <w:spacing w:after="160"/>
        <w:ind w:left="567" w:right="565"/>
        <w:jc w:val="center"/>
        <w:rPr>
          <w:rFonts w:ascii="GHEA Grapalat" w:hAnsi="GHEA Grapalat"/>
          <w:b/>
        </w:rPr>
      </w:pPr>
    </w:p>
    <w:p w14:paraId="50068408" w14:textId="77777777" w:rsidR="001005B0" w:rsidRPr="00B138F3" w:rsidRDefault="001005B0" w:rsidP="00B46D58">
      <w:pPr>
        <w:widowControl w:val="0"/>
        <w:spacing w:after="160"/>
        <w:ind w:left="567" w:right="565"/>
        <w:jc w:val="center"/>
        <w:rPr>
          <w:rFonts w:ascii="GHEA Grapalat" w:hAnsi="GHEA Grapalat"/>
          <w:b/>
        </w:rPr>
      </w:pPr>
    </w:p>
    <w:p w14:paraId="2504180D" w14:textId="77777777" w:rsidR="001005B0" w:rsidRPr="00B138F3" w:rsidRDefault="001005B0" w:rsidP="00B46D58">
      <w:pPr>
        <w:widowControl w:val="0"/>
        <w:spacing w:after="160"/>
        <w:ind w:left="567" w:right="565"/>
        <w:jc w:val="center"/>
        <w:rPr>
          <w:rFonts w:ascii="GHEA Grapalat" w:hAnsi="GHEA Grapalat"/>
          <w:b/>
        </w:rPr>
      </w:pPr>
    </w:p>
    <w:p w14:paraId="291B68D7" w14:textId="77777777" w:rsidR="001005B0" w:rsidRPr="00B138F3" w:rsidRDefault="001005B0" w:rsidP="00B46D58">
      <w:pPr>
        <w:widowControl w:val="0"/>
        <w:spacing w:after="160"/>
        <w:ind w:left="567" w:right="565"/>
        <w:jc w:val="center"/>
        <w:rPr>
          <w:rFonts w:ascii="GHEA Grapalat" w:hAnsi="GHEA Grapalat"/>
          <w:b/>
        </w:rPr>
      </w:pPr>
    </w:p>
    <w:p w14:paraId="1B91C9D6" w14:textId="77777777" w:rsidR="00C3421C" w:rsidRPr="00B138F3" w:rsidRDefault="00C3421C" w:rsidP="00C3421C">
      <w:pPr>
        <w:widowControl w:val="0"/>
        <w:spacing w:after="160"/>
        <w:jc w:val="center"/>
        <w:rPr>
          <w:rFonts w:ascii="GHEA Grapalat" w:hAnsi="GHEA Grapalat" w:cs="Sylfaen"/>
        </w:rPr>
      </w:pPr>
    </w:p>
    <w:p w14:paraId="42F8E66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AB676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7AA31B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815A79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BA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0A412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728FA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FFE81C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C607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50AB5A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E6A4D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94EFDF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6728EA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3D6876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ACA8E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AA9D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E265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4DD2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C28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60A0E1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EEDDE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79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04A1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FA5D9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81E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E5BF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06271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A6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FF0A3F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CE45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8FC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03C9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ED281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4B0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DE893D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7D4D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F1E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5504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74B8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68AF8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506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D88589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BB22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41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188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1A35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0797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B1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907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3DEC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73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E0BE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854F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77A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CF211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9FC2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620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7EC1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8DB56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CBB1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0A9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5C29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61BFD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B2B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280F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CF4DC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98A6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F34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3EB2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4DE1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F95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BD9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3E8D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28A10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8E4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D6A1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9FB45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867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A7B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D4F3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E364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A802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674B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AB98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65A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04E9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8A68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C005F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ACF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4889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6C50A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D87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F66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26085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40B1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23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371D5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2A49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486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E7CA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F524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4C0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FCD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5804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4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F4B7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D273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644D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CAB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92D5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145C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4B0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9B1F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5203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D6A32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565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B42B4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0593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EC3E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1B19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A837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D4D7B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F7A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2D04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A5135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DE0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EC17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324D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9C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A3CEC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373F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9C453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E17E1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3910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3DB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D5D6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9938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728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4911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3945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2902C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C8EB3"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70B40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5C933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B9BE9"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82924D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D782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6CB5B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419C6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74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A6B1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E4D3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6C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9CE6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C43D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961E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F6E55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9C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C3E4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FA1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44D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4B0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A32B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4D4B6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CB9AD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EEF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1A6DE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BEC6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8B1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0BBB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736166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06E9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12969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44EBA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2E5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7936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30EB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7CB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DB7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74EA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DBF2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042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1120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86A2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AC1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B4B0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8D8E1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34E17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6914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1CA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9C746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D53A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DA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E0B6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CE178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41FB5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1E1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A101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CB94C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17A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2ED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769AD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9CA58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DFA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EFCAC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7FA9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915F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000D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320BB9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6F8BE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62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534D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CB65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E66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B8CC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88963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2D6D3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CAB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E2C64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053B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EEB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6250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A82D18"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618C1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411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DC88D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F849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FCA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B2E2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B8F195" w14:textId="77777777" w:rsidR="00C3421C" w:rsidRPr="00B138F3" w:rsidRDefault="00C3421C" w:rsidP="000745BE">
            <w:pPr>
              <w:widowControl w:val="0"/>
              <w:spacing w:after="120"/>
              <w:jc w:val="center"/>
              <w:rPr>
                <w:rFonts w:ascii="GHEA Grapalat" w:hAnsi="GHEA Grapalat"/>
                <w:sz w:val="18"/>
                <w:szCs w:val="18"/>
              </w:rPr>
            </w:pPr>
          </w:p>
        </w:tc>
      </w:tr>
    </w:tbl>
    <w:p w14:paraId="1ED4E1BE" w14:textId="77777777" w:rsidR="001005B0" w:rsidRPr="00B138F3" w:rsidRDefault="001005B0" w:rsidP="00B46D58">
      <w:pPr>
        <w:widowControl w:val="0"/>
        <w:spacing w:after="160"/>
        <w:ind w:left="567" w:right="565"/>
        <w:jc w:val="center"/>
        <w:rPr>
          <w:rFonts w:ascii="GHEA Grapalat" w:hAnsi="GHEA Grapalat"/>
          <w:b/>
        </w:rPr>
      </w:pPr>
    </w:p>
    <w:p w14:paraId="0FF832F1" w14:textId="652A7D43" w:rsidR="005F68FA" w:rsidRPr="00133B2C" w:rsidRDefault="005F68FA">
      <w:pPr>
        <w:rPr>
          <w:rFonts w:ascii="GHEA Grapalat" w:hAnsi="GHEA Grapalat"/>
          <w:i/>
          <w:color w:val="FF0000"/>
        </w:rPr>
      </w:pPr>
    </w:p>
    <w:p w14:paraId="3FC6F3E9" w14:textId="77777777" w:rsidR="000A214C" w:rsidRPr="003E7893" w:rsidRDefault="000A214C" w:rsidP="000A214C">
      <w:pPr>
        <w:widowControl w:val="0"/>
        <w:spacing w:after="160"/>
        <w:jc w:val="right"/>
        <w:rPr>
          <w:rFonts w:ascii="GHEA Grapalat" w:hAnsi="GHEA Grapalat"/>
          <w:i/>
        </w:rPr>
      </w:pPr>
      <w:r w:rsidRPr="00B138F3">
        <w:rPr>
          <w:rFonts w:ascii="GHEA Grapalat" w:hAnsi="GHEA Grapalat"/>
          <w:i/>
        </w:rPr>
        <w:t>Приложение № 5.1</w:t>
      </w:r>
    </w:p>
    <w:p w14:paraId="4890FB24" w14:textId="5DBC8863" w:rsidR="003E7893" w:rsidRPr="003E7893" w:rsidRDefault="003E7893" w:rsidP="003E7893">
      <w:pPr>
        <w:pStyle w:val="31"/>
        <w:widowControl w:val="0"/>
        <w:spacing w:after="160" w:line="240" w:lineRule="auto"/>
        <w:jc w:val="right"/>
        <w:rPr>
          <w:rFonts w:ascii="GHEA Grapalat" w:hAnsi="GHEA Grapalat"/>
          <w:i/>
          <w:sz w:val="24"/>
          <w:szCs w:val="24"/>
        </w:rPr>
      </w:pPr>
      <w:r w:rsidRPr="003E7893">
        <w:rPr>
          <w:rFonts w:ascii="GHEA Grapalat" w:hAnsi="GHEA Grapalat"/>
          <w:i/>
          <w:sz w:val="24"/>
          <w:szCs w:val="24"/>
        </w:rPr>
        <w:t>к Приглашению на запросе котировок</w:t>
      </w:r>
      <w:r w:rsidRPr="003E7893">
        <w:rPr>
          <w:rFonts w:ascii="GHEA Grapalat" w:hAnsi="GHEA Grapalat"/>
          <w:i/>
          <w:sz w:val="24"/>
          <w:szCs w:val="24"/>
        </w:rPr>
        <w:br/>
        <w:t>под кодом ABH-GHTsDzB-26/12</w:t>
      </w:r>
    </w:p>
    <w:p w14:paraId="517B84C2" w14:textId="77777777" w:rsidR="00AF4211" w:rsidRPr="00B138F3" w:rsidRDefault="00AF4211" w:rsidP="000A214C">
      <w:pPr>
        <w:widowControl w:val="0"/>
        <w:spacing w:after="160"/>
        <w:jc w:val="center"/>
        <w:rPr>
          <w:rFonts w:ascii="GHEA Grapalat" w:hAnsi="GHEA Grapalat"/>
          <w:b/>
        </w:rPr>
      </w:pPr>
    </w:p>
    <w:p w14:paraId="0AA0D77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777245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468C249" w14:textId="77777777" w:rsidTr="000745BE">
        <w:tc>
          <w:tcPr>
            <w:tcW w:w="4786" w:type="dxa"/>
          </w:tcPr>
          <w:p w14:paraId="10BAAA60"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426ED4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14:paraId="01F24509" w14:textId="77777777" w:rsidR="000A214C" w:rsidRPr="00B138F3" w:rsidRDefault="000A214C" w:rsidP="000A214C">
      <w:pPr>
        <w:widowControl w:val="0"/>
        <w:spacing w:after="160"/>
        <w:rPr>
          <w:rFonts w:ascii="GHEA Grapalat" w:hAnsi="GHEA Grapalat" w:cs="GHEA Grapalat"/>
          <w:b/>
        </w:rPr>
      </w:pPr>
    </w:p>
    <w:p w14:paraId="464F2DE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6A1DE2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AD35A3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9392C6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16A24D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01444B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6380114" w14:textId="77777777" w:rsidR="00D12E93" w:rsidRPr="00B138F3" w:rsidRDefault="00D12E93" w:rsidP="00D12E93">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w:t>
      </w:r>
      <w:r>
        <w:rPr>
          <w:rFonts w:ascii="GHEA Grapalat" w:hAnsi="GHEA Grapalat"/>
          <w:spacing w:val="-6"/>
        </w:rPr>
        <w:t>ния участвует в организованной</w:t>
      </w:r>
      <w:r w:rsidRPr="00BB648F">
        <w:rPr>
          <w:rFonts w:ascii="GHEA Grapalat" w:hAnsi="GHEA Grapalat"/>
          <w:spacing w:val="-6"/>
        </w:rPr>
        <w:t xml:space="preserve"> запросе котировок</w:t>
      </w:r>
      <w:r>
        <w:rPr>
          <w:rFonts w:ascii="GHEA Grapalat" w:hAnsi="GHEA Grapalat"/>
          <w:spacing w:val="-6"/>
        </w:rPr>
        <w:t xml:space="preserve"> </w:t>
      </w:r>
      <w:r w:rsidRPr="00B138F3">
        <w:rPr>
          <w:rFonts w:ascii="GHEA Grapalat" w:hAnsi="GHEA Grapalat"/>
          <w:spacing w:val="-6"/>
        </w:rPr>
        <w:t>(</w:t>
      </w:r>
      <w:r w:rsidRPr="006C4863">
        <w:rPr>
          <w:rFonts w:ascii="GHEA Grapalat" w:hAnsi="GHEA Grapalat"/>
          <w:lang w:val="hy-AM"/>
        </w:rPr>
        <w:t>Муниципалитет</w:t>
      </w:r>
      <w:r w:rsidRPr="00627E0D">
        <w:rPr>
          <w:rFonts w:ascii="GHEA Grapalat" w:hAnsi="GHEA Grapalat"/>
        </w:rPr>
        <w:t xml:space="preserve"> </w:t>
      </w:r>
      <w:r w:rsidRPr="006C4863">
        <w:rPr>
          <w:rFonts w:ascii="GHEA Grapalat" w:hAnsi="GHEA Grapalat"/>
          <w:lang w:val="hy-AM"/>
        </w:rPr>
        <w:t>Абовян</w:t>
      </w:r>
      <w:r w:rsidRPr="00B138F3">
        <w:rPr>
          <w:rFonts w:ascii="GHEA Grapalat" w:hAnsi="GHEA Grapalat"/>
          <w:spacing w:val="-6"/>
        </w:rPr>
        <w:t xml:space="preserve">) </w:t>
      </w:r>
    </w:p>
    <w:p w14:paraId="2D8E1A3C" w14:textId="77777777" w:rsidR="00D12E93" w:rsidRPr="00B138F3" w:rsidRDefault="00D12E93" w:rsidP="00D12E93">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912B97" w14:textId="3F86A69D" w:rsidR="00D12E93" w:rsidRPr="00B138F3" w:rsidRDefault="00D12E93" w:rsidP="00D12E93">
      <w:pPr>
        <w:widowControl w:val="0"/>
        <w:jc w:val="both"/>
        <w:rPr>
          <w:rFonts w:ascii="GHEA Grapalat" w:hAnsi="GHEA Grapalat" w:cs="GHEA Grapalat"/>
        </w:rPr>
      </w:pPr>
      <w:r w:rsidRPr="00B138F3">
        <w:rPr>
          <w:rFonts w:ascii="GHEA Grapalat" w:hAnsi="GHEA Grapalat"/>
        </w:rPr>
        <w:t xml:space="preserve">процедуре закупок под кодом </w:t>
      </w:r>
      <w:r>
        <w:rPr>
          <w:rFonts w:ascii="GHEA Grapalat" w:hAnsi="GHEA Grapalat"/>
          <w:b/>
        </w:rPr>
        <w:t>ABH-GHTsDzB-2</w:t>
      </w:r>
      <w:r w:rsidRPr="00627E0D">
        <w:rPr>
          <w:rFonts w:ascii="GHEA Grapalat" w:hAnsi="GHEA Grapalat"/>
          <w:b/>
        </w:rPr>
        <w:t>6</w:t>
      </w:r>
      <w:r>
        <w:rPr>
          <w:rFonts w:ascii="GHEA Grapalat" w:hAnsi="GHEA Grapalat"/>
          <w:b/>
        </w:rPr>
        <w:t>/</w:t>
      </w:r>
      <w:r w:rsidRPr="00D12E93">
        <w:rPr>
          <w:rFonts w:ascii="GHEA Grapalat" w:hAnsi="GHEA Grapalat"/>
          <w:b/>
        </w:rPr>
        <w:t>12</w:t>
      </w:r>
      <w:r w:rsidRPr="00B138F3">
        <w:rPr>
          <w:rFonts w:ascii="GHEA Grapalat" w:hAnsi="GHEA Grapalat"/>
        </w:rPr>
        <w:t>*.</w:t>
      </w:r>
    </w:p>
    <w:p w14:paraId="3F4217BF" w14:textId="77777777" w:rsidR="00D12E93" w:rsidRPr="00830700" w:rsidRDefault="00D12E93" w:rsidP="00D12E93">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48A389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5A9DC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607797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701C0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943D3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4A0B76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4D272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880F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C987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C5042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E0BEE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D985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E8970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6F5E4A5"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2515B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66272A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7A69D2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DE830A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F9F025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22A43C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77510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E6D7A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9024AD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7FEAE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6E5B1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4A90C1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40E7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8FA501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DF799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948F90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86C447"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024DB38"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0FABDE6" w14:textId="77777777" w:rsidR="00BE2572" w:rsidRPr="00B138F3" w:rsidRDefault="00BE2572" w:rsidP="00BE2572">
      <w:pPr>
        <w:widowControl w:val="0"/>
        <w:spacing w:after="160"/>
        <w:jc w:val="center"/>
        <w:rPr>
          <w:rFonts w:ascii="GHEA Grapalat" w:hAnsi="GHEA Grapalat" w:cs="Sylfaen"/>
        </w:rPr>
      </w:pPr>
    </w:p>
    <w:p w14:paraId="6E53F020" w14:textId="77777777" w:rsidR="00E752B6" w:rsidRPr="00E752B6" w:rsidRDefault="00E752B6" w:rsidP="00BE2572">
      <w:pPr>
        <w:rPr>
          <w:rFonts w:ascii="GHEA Grapalat" w:hAnsi="GHEA Grapalat" w:cs="Sylfaen"/>
        </w:rPr>
      </w:pPr>
    </w:p>
    <w:p w14:paraId="252FF81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2DAFBA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D0C3B"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735729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5867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3BE2050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A6E30"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5F2A728"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78BF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224FB1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3642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DDF5FE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2590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5155C1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EF76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B486C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BCBD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A0324" w:rsidRPr="00B138F3" w14:paraId="72675E7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5D9F5" w14:textId="2CB4E64A" w:rsidR="00FA0324" w:rsidRPr="00B138F3" w:rsidRDefault="00FA0324" w:rsidP="00FA0324">
            <w:pPr>
              <w:widowControl w:val="0"/>
              <w:tabs>
                <w:tab w:val="left" w:pos="855"/>
              </w:tabs>
              <w:spacing w:after="160"/>
              <w:ind w:left="360"/>
              <w:rPr>
                <w:rFonts w:ascii="GHEA Grapalat" w:hAnsi="GHEA Grapalat"/>
              </w:rPr>
            </w:pPr>
            <w:r w:rsidRPr="004E4655">
              <w:rPr>
                <w:rFonts w:ascii="GHEA Grapalat" w:hAnsi="GHEA Grapalat"/>
                <w:sz w:val="22"/>
                <w:szCs w:val="22"/>
              </w:rPr>
              <w:t>9.</w:t>
            </w:r>
            <w:r w:rsidRPr="004E4655">
              <w:rPr>
                <w:rFonts w:ascii="GHEA Grapalat" w:hAnsi="GHEA Grapalat"/>
                <w:sz w:val="22"/>
                <w:szCs w:val="22"/>
              </w:rPr>
              <w:tab/>
              <w:t>Наименование, или имя, фамилия бенефициара:</w:t>
            </w:r>
            <w:r w:rsidRPr="004E4655">
              <w:rPr>
                <w:rFonts w:ascii="GHEA Grapalat" w:hAnsi="GHEA Grapalat"/>
                <w:sz w:val="22"/>
                <w:szCs w:val="22"/>
                <w:lang w:val="hy-AM"/>
              </w:rPr>
              <w:t xml:space="preserve"> Муниципалитет</w:t>
            </w:r>
            <w:r w:rsidRPr="004E4655">
              <w:rPr>
                <w:rFonts w:ascii="GHEA Grapalat" w:hAnsi="GHEA Grapalat" w:cs="Courier New"/>
                <w:b/>
                <w:sz w:val="22"/>
                <w:szCs w:val="22"/>
                <w:lang w:bidi="ar-SA"/>
              </w:rPr>
              <w:t xml:space="preserve"> </w:t>
            </w:r>
            <w:r w:rsidRPr="004E4655">
              <w:rPr>
                <w:rFonts w:ascii="GHEA Grapalat" w:hAnsi="GHEA Grapalat"/>
                <w:sz w:val="22"/>
                <w:szCs w:val="22"/>
                <w:lang w:val="hy-AM"/>
              </w:rPr>
              <w:t>Абовян</w:t>
            </w:r>
          </w:p>
        </w:tc>
      </w:tr>
      <w:tr w:rsidR="00FA0324" w:rsidRPr="00B138F3" w14:paraId="7C67722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12DD2" w14:textId="40FB4045" w:rsidR="00FA0324" w:rsidRPr="00B138F3" w:rsidRDefault="00FA0324" w:rsidP="00FA0324">
            <w:pPr>
              <w:widowControl w:val="0"/>
              <w:tabs>
                <w:tab w:val="left" w:pos="855"/>
              </w:tabs>
              <w:spacing w:after="160"/>
              <w:ind w:left="360"/>
              <w:rPr>
                <w:rFonts w:ascii="GHEA Grapalat" w:hAnsi="GHEA Grapalat"/>
              </w:rPr>
            </w:pPr>
            <w:r w:rsidRPr="004E4655">
              <w:rPr>
                <w:rFonts w:ascii="GHEA Grapalat" w:hAnsi="GHEA Grapalat"/>
                <w:sz w:val="22"/>
                <w:szCs w:val="22"/>
              </w:rPr>
              <w:t>10.</w:t>
            </w:r>
            <w:r w:rsidRPr="004E4655">
              <w:rPr>
                <w:rFonts w:ascii="GHEA Grapalat" w:hAnsi="GHEA Grapalat"/>
                <w:sz w:val="22"/>
                <w:szCs w:val="22"/>
              </w:rPr>
              <w:tab/>
              <w:t>НЗОУ бенефициара (не заполняется)</w:t>
            </w:r>
          </w:p>
        </w:tc>
      </w:tr>
      <w:tr w:rsidR="00FA0324" w:rsidRPr="00B138F3" w14:paraId="7E2600F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444F4" w14:textId="25F0F516" w:rsidR="00FA0324" w:rsidRPr="00B138F3" w:rsidRDefault="00FA0324" w:rsidP="00FA0324">
            <w:pPr>
              <w:widowControl w:val="0"/>
              <w:tabs>
                <w:tab w:val="left" w:pos="855"/>
              </w:tabs>
              <w:spacing w:after="160"/>
              <w:ind w:left="360"/>
              <w:rPr>
                <w:rFonts w:ascii="GHEA Grapalat" w:hAnsi="GHEA Grapalat"/>
              </w:rPr>
            </w:pPr>
            <w:r w:rsidRPr="004E4655">
              <w:rPr>
                <w:rFonts w:ascii="GHEA Grapalat" w:hAnsi="GHEA Grapalat"/>
                <w:sz w:val="22"/>
                <w:szCs w:val="22"/>
              </w:rPr>
              <w:t>11.</w:t>
            </w:r>
            <w:r w:rsidRPr="004E4655">
              <w:rPr>
                <w:rFonts w:ascii="GHEA Grapalat" w:hAnsi="GHEA Grapalat"/>
                <w:sz w:val="22"/>
                <w:szCs w:val="22"/>
              </w:rPr>
              <w:tab/>
              <w:t>УНН бенефициара:</w:t>
            </w:r>
            <w:r w:rsidRPr="004E4655">
              <w:rPr>
                <w:rFonts w:ascii="GHEA Grapalat" w:hAnsi="GHEA Grapalat"/>
                <w:sz w:val="22"/>
                <w:szCs w:val="22"/>
                <w:lang w:val="en-US"/>
              </w:rPr>
              <w:t xml:space="preserve"> </w:t>
            </w:r>
            <w:r w:rsidRPr="004E4655">
              <w:rPr>
                <w:rFonts w:ascii="GHEA Grapalat" w:hAnsi="GHEA Grapalat" w:cs="Arial"/>
                <w:sz w:val="22"/>
                <w:szCs w:val="22"/>
              </w:rPr>
              <w:t>03561498</w:t>
            </w:r>
          </w:p>
        </w:tc>
      </w:tr>
      <w:tr w:rsidR="00FA0324" w:rsidRPr="00B138F3" w14:paraId="72A9518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D1F69" w14:textId="77777777" w:rsidR="00FA0324" w:rsidRPr="004E4655" w:rsidRDefault="00FA0324" w:rsidP="00FA0324">
            <w:pPr>
              <w:widowControl w:val="0"/>
              <w:tabs>
                <w:tab w:val="left" w:pos="855"/>
              </w:tabs>
              <w:spacing w:after="160"/>
              <w:ind w:left="360"/>
              <w:rPr>
                <w:rFonts w:ascii="GHEA Grapalat" w:hAnsi="GHEA Grapalat"/>
                <w:sz w:val="22"/>
                <w:szCs w:val="22"/>
              </w:rPr>
            </w:pPr>
            <w:r w:rsidRPr="004E4655">
              <w:rPr>
                <w:rFonts w:ascii="GHEA Grapalat" w:hAnsi="GHEA Grapalat"/>
                <w:sz w:val="22"/>
                <w:szCs w:val="22"/>
              </w:rPr>
              <w:t>12.</w:t>
            </w:r>
            <w:r w:rsidRPr="004E4655">
              <w:rPr>
                <w:rFonts w:ascii="GHEA Grapalat" w:hAnsi="GHEA Grapalat"/>
                <w:sz w:val="22"/>
                <w:szCs w:val="22"/>
              </w:rPr>
              <w:tab/>
              <w:t>Обслуживающая бенефициара Финансовая организация (банк): министерство финансов</w:t>
            </w:r>
          </w:p>
          <w:p w14:paraId="12FF9950" w14:textId="0B7ADE3B" w:rsidR="00FA0324" w:rsidRPr="00B138F3" w:rsidRDefault="00FA0324" w:rsidP="00FA0324">
            <w:pPr>
              <w:widowControl w:val="0"/>
              <w:tabs>
                <w:tab w:val="left" w:pos="855"/>
              </w:tabs>
              <w:spacing w:after="160"/>
              <w:ind w:left="360"/>
              <w:rPr>
                <w:rFonts w:ascii="GHEA Grapalat" w:hAnsi="GHEA Grapalat"/>
              </w:rPr>
            </w:pPr>
            <w:r w:rsidRPr="004E4655">
              <w:rPr>
                <w:rFonts w:ascii="GHEA Grapalat" w:hAnsi="GHEA Grapalat"/>
                <w:sz w:val="22"/>
                <w:szCs w:val="22"/>
              </w:rPr>
              <w:t xml:space="preserve">республики </w:t>
            </w:r>
            <w:proofErr w:type="spellStart"/>
            <w:r w:rsidRPr="004E4655">
              <w:rPr>
                <w:rFonts w:ascii="GHEA Grapalat" w:hAnsi="GHEA Grapalat"/>
                <w:sz w:val="22"/>
                <w:szCs w:val="22"/>
              </w:rPr>
              <w:t>армения</w:t>
            </w:r>
            <w:proofErr w:type="spellEnd"/>
          </w:p>
        </w:tc>
      </w:tr>
      <w:tr w:rsidR="00FA0324" w:rsidRPr="00B138F3" w14:paraId="550B36E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97C1C" w14:textId="02BFEB15" w:rsidR="00FA0324" w:rsidRPr="00B138F3" w:rsidRDefault="00FA0324" w:rsidP="00FA0324">
            <w:pPr>
              <w:widowControl w:val="0"/>
              <w:tabs>
                <w:tab w:val="left" w:pos="855"/>
              </w:tabs>
              <w:spacing w:after="160"/>
              <w:ind w:left="360"/>
              <w:rPr>
                <w:rFonts w:ascii="GHEA Grapalat" w:hAnsi="GHEA Grapalat"/>
              </w:rPr>
            </w:pPr>
            <w:r w:rsidRPr="004E4655">
              <w:rPr>
                <w:rFonts w:ascii="GHEA Grapalat" w:hAnsi="GHEA Grapalat"/>
                <w:sz w:val="22"/>
                <w:szCs w:val="22"/>
              </w:rPr>
              <w:t>13.</w:t>
            </w:r>
            <w:r w:rsidRPr="004E4655">
              <w:rPr>
                <w:rFonts w:ascii="GHEA Grapalat" w:hAnsi="GHEA Grapalat"/>
                <w:sz w:val="22"/>
                <w:szCs w:val="22"/>
              </w:rPr>
              <w:tab/>
              <w:t>Номер счета бенефициара (</w:t>
            </w:r>
            <w:proofErr w:type="spellStart"/>
            <w:proofErr w:type="gramStart"/>
            <w:r w:rsidRPr="009B0B8B">
              <w:rPr>
                <w:rFonts w:ascii="GHEA Grapalat" w:hAnsi="GHEA Grapalat"/>
                <w:sz w:val="22"/>
                <w:szCs w:val="22"/>
              </w:rPr>
              <w:t>сч</w:t>
            </w:r>
            <w:proofErr w:type="spellEnd"/>
            <w:r w:rsidRPr="009B0B8B">
              <w:rPr>
                <w:rFonts w:ascii="GHEA Grapalat" w:hAnsi="GHEA Grapalat"/>
                <w:sz w:val="22"/>
                <w:szCs w:val="22"/>
              </w:rPr>
              <w:t>.№</w:t>
            </w:r>
            <w:proofErr w:type="gramEnd"/>
            <w:r w:rsidRPr="009B0B8B">
              <w:rPr>
                <w:rFonts w:ascii="GHEA Grapalat" w:hAnsi="GHEA Grapalat"/>
                <w:sz w:val="22"/>
                <w:szCs w:val="22"/>
              </w:rPr>
              <w:t>)</w:t>
            </w:r>
            <w:r w:rsidRPr="009B0B8B">
              <w:rPr>
                <w:rFonts w:ascii="GHEA Grapalat" w:hAnsi="GHEA Grapalat" w:cs="Arial"/>
                <w:sz w:val="22"/>
                <w:szCs w:val="22"/>
              </w:rPr>
              <w:t xml:space="preserve"> </w:t>
            </w:r>
            <w:r w:rsidRPr="009B0B8B">
              <w:rPr>
                <w:rFonts w:ascii="GHEA Grapalat" w:hAnsi="GHEA Grapalat" w:cs="Arial"/>
                <w:sz w:val="22"/>
                <w:szCs w:val="22"/>
                <w:lang w:val="hy-AM"/>
              </w:rPr>
              <w:t>90010</w:t>
            </w:r>
            <w:r w:rsidRPr="009B0B8B">
              <w:rPr>
                <w:rFonts w:ascii="GHEA Grapalat" w:hAnsi="GHEA Grapalat" w:cs="Arial"/>
                <w:sz w:val="22"/>
                <w:szCs w:val="22"/>
                <w:lang w:val="en-US"/>
              </w:rPr>
              <w:t>5201652</w:t>
            </w:r>
          </w:p>
        </w:tc>
      </w:tr>
      <w:tr w:rsidR="00E752B6" w:rsidRPr="00B138F3" w14:paraId="3ED4092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4547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9C6BA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1F3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05F105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1113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E610EF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21EB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D34BE1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C874A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374B2F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E59B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E26BFB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3C19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020195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F95544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ECEF33E" w14:textId="77777777" w:rsidR="00E752B6" w:rsidRPr="00B138F3" w:rsidRDefault="00E752B6" w:rsidP="00BF1257">
            <w:pPr>
              <w:widowControl w:val="0"/>
              <w:spacing w:after="160"/>
              <w:rPr>
                <w:rFonts w:ascii="GHEA Grapalat" w:hAnsi="GHEA Grapalat" w:cs="Sylfaen"/>
              </w:rPr>
            </w:pPr>
          </w:p>
          <w:p w14:paraId="64568E5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7A00436" w14:textId="77777777" w:rsidR="00E752B6" w:rsidRPr="00B138F3" w:rsidRDefault="00E752B6" w:rsidP="00BF1257">
            <w:pPr>
              <w:widowControl w:val="0"/>
              <w:spacing w:after="160"/>
              <w:rPr>
                <w:rFonts w:ascii="GHEA Grapalat" w:hAnsi="GHEA Grapalat" w:cs="Sylfaen"/>
              </w:rPr>
            </w:pPr>
          </w:p>
          <w:p w14:paraId="00CE6C9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A281EE5" w14:textId="77777777" w:rsidR="00E752B6" w:rsidRPr="00B138F3" w:rsidRDefault="00E752B6" w:rsidP="00BF1257">
            <w:pPr>
              <w:widowControl w:val="0"/>
              <w:spacing w:after="160"/>
              <w:rPr>
                <w:rFonts w:ascii="GHEA Grapalat" w:hAnsi="GHEA Grapalat" w:cs="Sylfaen"/>
              </w:rPr>
            </w:pPr>
          </w:p>
          <w:p w14:paraId="4035E25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396DA6"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C305E7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6A490BC" w14:textId="77777777" w:rsidR="00E752B6" w:rsidRPr="00B138F3" w:rsidRDefault="00E752B6" w:rsidP="00BF1257">
            <w:pPr>
              <w:widowControl w:val="0"/>
              <w:spacing w:after="160"/>
              <w:rPr>
                <w:rFonts w:ascii="GHEA Grapalat" w:hAnsi="GHEA Grapalat" w:cs="Sylfaen"/>
              </w:rPr>
            </w:pPr>
          </w:p>
          <w:p w14:paraId="02515B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622E5BA" w14:textId="77777777" w:rsidR="00E752B6" w:rsidRPr="00B138F3" w:rsidRDefault="00E752B6" w:rsidP="00BF1257">
            <w:pPr>
              <w:widowControl w:val="0"/>
              <w:spacing w:after="160"/>
              <w:jc w:val="right"/>
              <w:rPr>
                <w:rFonts w:ascii="GHEA Grapalat" w:hAnsi="GHEA Grapalat" w:cs="Tahoma"/>
              </w:rPr>
            </w:pPr>
          </w:p>
          <w:p w14:paraId="03D3BC0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CE156DC" w14:textId="77777777" w:rsidR="00E752B6" w:rsidRPr="00B138F3" w:rsidRDefault="00E752B6" w:rsidP="00BF1257">
            <w:pPr>
              <w:widowControl w:val="0"/>
              <w:spacing w:after="160"/>
              <w:rPr>
                <w:rFonts w:ascii="GHEA Grapalat" w:hAnsi="GHEA Grapalat" w:cs="Sylfaen"/>
              </w:rPr>
            </w:pPr>
          </w:p>
          <w:p w14:paraId="1BCE304F"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714DC4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A792C3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5A245BA" w14:textId="77777777" w:rsidR="00E752B6" w:rsidRPr="00B138F3" w:rsidRDefault="00E752B6" w:rsidP="00BF1257">
            <w:pPr>
              <w:widowControl w:val="0"/>
              <w:spacing w:after="160"/>
              <w:rPr>
                <w:rFonts w:ascii="GHEA Grapalat" w:hAnsi="GHEA Grapalat"/>
              </w:rPr>
            </w:pPr>
          </w:p>
          <w:p w14:paraId="0D599AE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19881C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2B8BFA3" w14:textId="77777777" w:rsidR="00E752B6" w:rsidRPr="00B138F3" w:rsidRDefault="00E752B6" w:rsidP="00BF1257">
            <w:pPr>
              <w:widowControl w:val="0"/>
              <w:spacing w:after="160"/>
              <w:rPr>
                <w:rFonts w:ascii="GHEA Grapalat" w:hAnsi="GHEA Grapalat" w:cs="Tahoma"/>
              </w:rPr>
            </w:pPr>
          </w:p>
          <w:p w14:paraId="549C971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65D6D7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93DC188" w14:textId="77777777" w:rsidR="00E752B6" w:rsidRPr="00B138F3" w:rsidRDefault="00E752B6" w:rsidP="00BF1257">
            <w:pPr>
              <w:widowControl w:val="0"/>
              <w:spacing w:after="160"/>
              <w:rPr>
                <w:rFonts w:ascii="GHEA Grapalat" w:hAnsi="GHEA Grapalat" w:cs="Tahoma"/>
              </w:rPr>
            </w:pPr>
          </w:p>
          <w:p w14:paraId="71363A9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871EDC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5BB8CC9" w14:textId="77777777" w:rsidR="00E752B6" w:rsidRPr="00B138F3" w:rsidRDefault="00E752B6" w:rsidP="00BF1257">
            <w:pPr>
              <w:widowControl w:val="0"/>
              <w:spacing w:after="160"/>
              <w:rPr>
                <w:rFonts w:ascii="GHEA Grapalat" w:hAnsi="GHEA Grapalat" w:cs="Arial"/>
              </w:rPr>
            </w:pPr>
          </w:p>
        </w:tc>
      </w:tr>
      <w:tr w:rsidR="00E752B6" w:rsidRPr="00B138F3" w14:paraId="5D6566D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65360C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7B50CC9" w14:textId="77777777" w:rsidR="00E752B6" w:rsidRPr="00B138F3" w:rsidRDefault="00E752B6" w:rsidP="00BF1257">
            <w:pPr>
              <w:widowControl w:val="0"/>
              <w:spacing w:after="160"/>
              <w:rPr>
                <w:rFonts w:ascii="GHEA Grapalat" w:hAnsi="GHEA Grapalat" w:cs="Sylfaen"/>
              </w:rPr>
            </w:pPr>
          </w:p>
          <w:p w14:paraId="17B847F9"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3ADE3D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10A746B" w14:textId="77777777" w:rsidR="00E752B6" w:rsidRPr="00B138F3" w:rsidRDefault="00E752B6" w:rsidP="00BF1257">
            <w:pPr>
              <w:widowControl w:val="0"/>
              <w:spacing w:after="160"/>
              <w:rPr>
                <w:rFonts w:ascii="GHEA Grapalat" w:hAnsi="GHEA Grapalat"/>
              </w:rPr>
            </w:pPr>
          </w:p>
          <w:p w14:paraId="5920E10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62720C6" w14:textId="77777777" w:rsidR="00E752B6" w:rsidRPr="00B138F3" w:rsidRDefault="00E752B6" w:rsidP="00E752B6">
      <w:pPr>
        <w:widowControl w:val="0"/>
        <w:spacing w:after="160"/>
        <w:jc w:val="center"/>
        <w:rPr>
          <w:rFonts w:ascii="GHEA Grapalat" w:hAnsi="GHEA Grapalat" w:cs="Sylfaen"/>
        </w:rPr>
      </w:pPr>
    </w:p>
    <w:p w14:paraId="7620F729" w14:textId="77777777" w:rsidR="00E752B6" w:rsidRPr="00E752B6" w:rsidRDefault="00E752B6" w:rsidP="00BE2572">
      <w:pPr>
        <w:rPr>
          <w:rFonts w:ascii="GHEA Grapalat" w:hAnsi="GHEA Grapalat" w:cs="Sylfaen"/>
        </w:rPr>
      </w:pPr>
    </w:p>
    <w:p w14:paraId="69B6D8AD" w14:textId="77777777" w:rsidR="00E752B6" w:rsidRDefault="00E752B6" w:rsidP="00BE2572">
      <w:pPr>
        <w:rPr>
          <w:rFonts w:ascii="GHEA Grapalat" w:hAnsi="GHEA Grapalat" w:cs="Sylfaen"/>
          <w:lang w:val="hy-AM"/>
        </w:rPr>
      </w:pPr>
    </w:p>
    <w:p w14:paraId="26A35D8F" w14:textId="77777777" w:rsidR="00E752B6" w:rsidRDefault="00E752B6" w:rsidP="00BE2572">
      <w:pPr>
        <w:rPr>
          <w:rFonts w:ascii="GHEA Grapalat" w:hAnsi="GHEA Grapalat" w:cs="Sylfaen"/>
          <w:lang w:val="hy-AM"/>
        </w:rPr>
      </w:pPr>
    </w:p>
    <w:p w14:paraId="64490253" w14:textId="77777777" w:rsidR="00E752B6" w:rsidRDefault="00E752B6" w:rsidP="00BE2572">
      <w:pPr>
        <w:rPr>
          <w:rFonts w:ascii="GHEA Grapalat" w:hAnsi="GHEA Grapalat" w:cs="Sylfaen"/>
          <w:lang w:val="hy-AM"/>
        </w:rPr>
      </w:pPr>
    </w:p>
    <w:p w14:paraId="5FEB2003" w14:textId="77777777" w:rsidR="00E752B6" w:rsidRDefault="00E752B6" w:rsidP="00BE2572">
      <w:pPr>
        <w:rPr>
          <w:rFonts w:ascii="GHEA Grapalat" w:hAnsi="GHEA Grapalat" w:cs="Sylfaen"/>
          <w:lang w:val="hy-AM"/>
        </w:rPr>
      </w:pPr>
    </w:p>
    <w:p w14:paraId="5A380893" w14:textId="77777777" w:rsidR="00E752B6" w:rsidRDefault="00E752B6" w:rsidP="00BE2572">
      <w:pPr>
        <w:rPr>
          <w:rFonts w:ascii="GHEA Grapalat" w:hAnsi="GHEA Grapalat" w:cs="Sylfaen"/>
          <w:lang w:val="hy-AM"/>
        </w:rPr>
      </w:pPr>
    </w:p>
    <w:p w14:paraId="32ADE86A" w14:textId="77777777" w:rsidR="00E752B6" w:rsidRDefault="00E752B6" w:rsidP="00BE2572">
      <w:pPr>
        <w:rPr>
          <w:rFonts w:ascii="GHEA Grapalat" w:hAnsi="GHEA Grapalat" w:cs="Sylfaen"/>
          <w:lang w:val="hy-AM"/>
        </w:rPr>
      </w:pPr>
    </w:p>
    <w:p w14:paraId="54B9EB65" w14:textId="77777777" w:rsidR="00E752B6" w:rsidRDefault="00E752B6" w:rsidP="00BE2572">
      <w:pPr>
        <w:rPr>
          <w:rFonts w:ascii="GHEA Grapalat" w:hAnsi="GHEA Grapalat" w:cs="Sylfaen"/>
          <w:lang w:val="hy-AM"/>
        </w:rPr>
      </w:pPr>
    </w:p>
    <w:p w14:paraId="7B886711" w14:textId="77777777" w:rsidR="00E752B6" w:rsidRDefault="00E752B6" w:rsidP="00BE2572">
      <w:pPr>
        <w:rPr>
          <w:rFonts w:ascii="GHEA Grapalat" w:hAnsi="GHEA Grapalat" w:cs="Sylfaen"/>
          <w:lang w:val="hy-AM"/>
        </w:rPr>
      </w:pPr>
    </w:p>
    <w:p w14:paraId="3AE6EE2A" w14:textId="77777777" w:rsidR="00E752B6" w:rsidRDefault="00E752B6" w:rsidP="00BE2572">
      <w:pPr>
        <w:rPr>
          <w:rFonts w:ascii="GHEA Grapalat" w:hAnsi="GHEA Grapalat" w:cs="Sylfaen"/>
          <w:lang w:val="hy-AM"/>
        </w:rPr>
      </w:pPr>
    </w:p>
    <w:p w14:paraId="484B85D1" w14:textId="77777777" w:rsidR="00E752B6" w:rsidRDefault="00E752B6" w:rsidP="00BE2572">
      <w:pPr>
        <w:rPr>
          <w:rFonts w:ascii="GHEA Grapalat" w:hAnsi="GHEA Grapalat" w:cs="Sylfaen"/>
          <w:lang w:val="hy-AM"/>
        </w:rPr>
      </w:pPr>
    </w:p>
    <w:p w14:paraId="1459847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3C4F8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9C4D18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42D765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610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3CCAD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3151F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522870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8A34C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BB4B14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E0194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9AD8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8771F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D06AD2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4853B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1412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CDE1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A50749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94B7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57D30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EC927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083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92CD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B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A75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B3EE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02B5D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B4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08321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7578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A83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73C3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B9590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C88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23E76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15968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D60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06C14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3287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5B4E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68B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90E2C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7597E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51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CEC2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D0C5D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B903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34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78D5D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54505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056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05FC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7B8D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CB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4454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46D55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62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F9D3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72F45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0853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E2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5AED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E6083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CEB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DEBD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2874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4FA9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F87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76D61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50D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EBA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6813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8D187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E956D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B69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8A3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DB7BC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3E4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2E8D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EEFBF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C37F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C29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1F2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943F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B6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E15A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52CE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8C9BB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05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D79CC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496E3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9F7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8B4F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842D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D2E8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110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5A4F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A450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D69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86F0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6C2C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FF2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E3FFC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BCC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7E2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9D9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2F808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F64B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E0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CB144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9BED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645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E80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0BF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64920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71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D862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53B4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9F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956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4D2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48937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DDE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DFF4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3C18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7EF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ADD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8BBB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0D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28A59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088FD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50D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F8F0A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AF8E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85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8BE27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0EE4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3B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B21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D490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CB272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A9DC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5364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4696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7361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5E38B4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5637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490A9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19BB2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062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3D6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8453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91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EE2F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95A5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F052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41CF2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388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72BBF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53D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B83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4DF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8E0C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2D8D9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754DC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340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7478E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3D9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CE4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F6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3700AE"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21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13EC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5ED3F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B2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DF144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BDEE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C9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CD53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0B19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DE880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D0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DB33F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A3DA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6A0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59D4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74302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0B80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3E3C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790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66A7D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5057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5C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D99F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FC1D61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9D64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D14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F92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37BB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5AB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CDA3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0299E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B09F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B71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C672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194A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C4B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D6B7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4874A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08F7E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C75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9C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B282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263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438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B0B7F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9EDB9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68E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990E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BAD2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D2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3057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A444B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BFBBA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544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97128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390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8D4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07E5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08BB07" w14:textId="77777777" w:rsidR="00BE2572" w:rsidRPr="00B138F3" w:rsidRDefault="00BE2572" w:rsidP="000745BE">
            <w:pPr>
              <w:widowControl w:val="0"/>
              <w:spacing w:after="120"/>
              <w:jc w:val="center"/>
              <w:rPr>
                <w:rFonts w:ascii="GHEA Grapalat" w:hAnsi="GHEA Grapalat"/>
                <w:sz w:val="18"/>
                <w:szCs w:val="18"/>
              </w:rPr>
            </w:pPr>
          </w:p>
        </w:tc>
      </w:tr>
    </w:tbl>
    <w:p w14:paraId="63227138" w14:textId="77777777" w:rsidR="00BE2572" w:rsidRPr="00B138F3" w:rsidRDefault="00BE2572" w:rsidP="00BE2572">
      <w:pPr>
        <w:widowControl w:val="0"/>
        <w:spacing w:after="160"/>
        <w:ind w:left="567" w:right="565"/>
        <w:jc w:val="center"/>
        <w:rPr>
          <w:rFonts w:ascii="GHEA Grapalat" w:hAnsi="GHEA Grapalat"/>
          <w:b/>
        </w:rPr>
      </w:pPr>
    </w:p>
    <w:p w14:paraId="3B5E4A82" w14:textId="77777777" w:rsidR="00936CDF" w:rsidRDefault="00936CDF">
      <w:pPr>
        <w:rPr>
          <w:rFonts w:ascii="GHEA Grapalat" w:hAnsi="GHEA Grapalat"/>
          <w:b/>
        </w:rPr>
      </w:pPr>
      <w:r>
        <w:rPr>
          <w:rFonts w:ascii="GHEA Grapalat" w:hAnsi="GHEA Grapalat"/>
          <w:b/>
        </w:rPr>
        <w:lastRenderedPageBreak/>
        <w:br w:type="page"/>
      </w:r>
    </w:p>
    <w:p w14:paraId="05DE249B" w14:textId="77777777" w:rsidR="00725390" w:rsidRPr="006F1605" w:rsidRDefault="00725390" w:rsidP="00725390">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14:paraId="362F00F6" w14:textId="674F833A" w:rsidR="00725390" w:rsidRPr="00725390" w:rsidRDefault="00725390" w:rsidP="00725390">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20576">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ABH-GHTsDzB-2</w:t>
      </w:r>
      <w:r w:rsidRPr="00627E0D">
        <w:rPr>
          <w:rFonts w:ascii="GHEA Grapalat" w:hAnsi="GHEA Grapalat"/>
          <w:b/>
          <w:sz w:val="24"/>
          <w:szCs w:val="24"/>
        </w:rPr>
        <w:t>6</w:t>
      </w:r>
      <w:r>
        <w:rPr>
          <w:rFonts w:ascii="GHEA Grapalat" w:hAnsi="GHEA Grapalat"/>
          <w:b/>
          <w:sz w:val="24"/>
          <w:szCs w:val="24"/>
        </w:rPr>
        <w:t>/</w:t>
      </w:r>
      <w:r w:rsidRPr="00725390">
        <w:rPr>
          <w:rFonts w:ascii="GHEA Grapalat" w:hAnsi="GHEA Grapalat"/>
          <w:b/>
          <w:sz w:val="24"/>
          <w:szCs w:val="24"/>
        </w:rPr>
        <w:t>12</w:t>
      </w:r>
    </w:p>
    <w:p w14:paraId="4444AF1D" w14:textId="77777777" w:rsidR="00725390" w:rsidRDefault="00725390" w:rsidP="00725390">
      <w:pPr>
        <w:pStyle w:val="HTML"/>
        <w:shd w:val="clear" w:color="auto" w:fill="F8F9FA"/>
        <w:jc w:val="center"/>
        <w:rPr>
          <w:rFonts w:ascii="GHEA Grapalat" w:hAnsi="GHEA Grapalat"/>
          <w:b/>
          <w:color w:val="202124"/>
          <w:sz w:val="22"/>
          <w:szCs w:val="42"/>
        </w:rPr>
      </w:pPr>
    </w:p>
    <w:p w14:paraId="19FECBE5" w14:textId="77777777" w:rsidR="00725390" w:rsidRPr="009253BF" w:rsidRDefault="00725390" w:rsidP="00725390">
      <w:pPr>
        <w:pStyle w:val="HTML"/>
        <w:shd w:val="clear" w:color="auto" w:fill="F8F9FA"/>
        <w:jc w:val="center"/>
        <w:rPr>
          <w:rFonts w:ascii="GHEA Grapalat" w:hAnsi="GHEA Grapalat"/>
          <w:b/>
          <w:color w:val="202124"/>
          <w:sz w:val="24"/>
          <w:szCs w:val="42"/>
        </w:rPr>
      </w:pPr>
    </w:p>
    <w:p w14:paraId="5EE0DA4B" w14:textId="7987D792" w:rsidR="00725390" w:rsidRDefault="00725390" w:rsidP="00725390">
      <w:pPr>
        <w:pStyle w:val="HTML"/>
        <w:shd w:val="clear" w:color="auto" w:fill="F8F9FA"/>
        <w:jc w:val="center"/>
        <w:rPr>
          <w:rStyle w:val="y2iqfc"/>
          <w:rFonts w:ascii="GHEA Grapalat" w:hAnsi="GHEA Grapalat"/>
          <w:b/>
          <w:color w:val="202124"/>
          <w:sz w:val="24"/>
          <w:szCs w:val="24"/>
        </w:rPr>
      </w:pPr>
      <w:r w:rsidRPr="009253BF">
        <w:rPr>
          <w:rFonts w:ascii="GHEA Grapalat" w:hAnsi="GHEA Grapalat"/>
          <w:b/>
          <w:color w:val="202124"/>
          <w:sz w:val="24"/>
          <w:szCs w:val="42"/>
        </w:rPr>
        <w:t>ДОГОВОР НА ПРИОБРЕТЕНИЯ</w:t>
      </w:r>
      <w:r w:rsidRPr="00C2400A">
        <w:rPr>
          <w:rFonts w:ascii="GHEA Grapalat" w:hAnsi="GHEA Grapalat"/>
          <w:b/>
          <w:color w:val="202124"/>
          <w:sz w:val="24"/>
          <w:szCs w:val="42"/>
        </w:rPr>
        <w:t xml:space="preserve"> </w:t>
      </w:r>
      <w:r w:rsidRPr="003B27EF">
        <w:rPr>
          <w:rStyle w:val="y2iqfc"/>
          <w:rFonts w:ascii="GHEA Grapalat" w:hAnsi="GHEA Grapalat"/>
          <w:b/>
          <w:color w:val="202124"/>
          <w:sz w:val="24"/>
          <w:szCs w:val="24"/>
        </w:rPr>
        <w:t xml:space="preserve">УСЛУГ ПО </w:t>
      </w:r>
      <w:r w:rsidRPr="00725390">
        <w:rPr>
          <w:rStyle w:val="y2iqfc"/>
          <w:rFonts w:ascii="GHEA Grapalat" w:hAnsi="GHEA Grapalat"/>
          <w:b/>
          <w:color w:val="202124"/>
          <w:sz w:val="24"/>
          <w:szCs w:val="24"/>
        </w:rPr>
        <w:t xml:space="preserve">ПРОЧИСТКЕ И УСТРАНЕНИЮ ЗАСОРОВ КАНАЛИЗАЦИИ </w:t>
      </w:r>
      <w:r>
        <w:rPr>
          <w:rStyle w:val="y2iqfc"/>
          <w:rFonts w:ascii="GHEA Grapalat" w:hAnsi="GHEA Grapalat"/>
          <w:b/>
          <w:color w:val="202124"/>
          <w:sz w:val="24"/>
          <w:szCs w:val="24"/>
        </w:rPr>
        <w:t>ДЛЯ НУЖД ОБЩИНЫ АБОВЯН В 202</w:t>
      </w:r>
      <w:r w:rsidRPr="00627E0D">
        <w:rPr>
          <w:rStyle w:val="y2iqfc"/>
          <w:rFonts w:ascii="GHEA Grapalat" w:hAnsi="GHEA Grapalat"/>
          <w:b/>
          <w:color w:val="202124"/>
          <w:sz w:val="24"/>
          <w:szCs w:val="24"/>
        </w:rPr>
        <w:t>6</w:t>
      </w:r>
      <w:r w:rsidRPr="003B27EF">
        <w:rPr>
          <w:rStyle w:val="y2iqfc"/>
          <w:rFonts w:ascii="GHEA Grapalat" w:hAnsi="GHEA Grapalat"/>
          <w:b/>
          <w:color w:val="202124"/>
          <w:sz w:val="24"/>
          <w:szCs w:val="24"/>
        </w:rPr>
        <w:t xml:space="preserve"> ГОДУ</w:t>
      </w:r>
    </w:p>
    <w:p w14:paraId="2F69581E" w14:textId="765D5567" w:rsidR="00725390" w:rsidRPr="00725390" w:rsidRDefault="00725390" w:rsidP="00725390">
      <w:pPr>
        <w:pStyle w:val="HTML"/>
        <w:shd w:val="clear" w:color="auto" w:fill="F8F9FA"/>
        <w:jc w:val="center"/>
        <w:rPr>
          <w:rFonts w:ascii="GHEA Grapalat" w:hAnsi="GHEA Grapalat"/>
          <w:b/>
          <w:color w:val="202124"/>
          <w:szCs w:val="42"/>
          <w:lang w:val="en-US"/>
        </w:rPr>
      </w:pPr>
      <w:r>
        <w:rPr>
          <w:rFonts w:ascii="GHEA Grapalat" w:hAnsi="GHEA Grapalat"/>
          <w:b/>
          <w:color w:val="202124"/>
          <w:szCs w:val="42"/>
        </w:rPr>
        <w:br/>
      </w:r>
      <w:r w:rsidRPr="000B3505">
        <w:rPr>
          <w:rFonts w:ascii="GHEA Grapalat" w:hAnsi="GHEA Grapalat"/>
          <w:b/>
          <w:color w:val="202124"/>
          <w:szCs w:val="42"/>
        </w:rPr>
        <w:t xml:space="preserve">№ </w:t>
      </w:r>
      <w:r>
        <w:rPr>
          <w:rFonts w:ascii="GHEA Grapalat" w:hAnsi="GHEA Grapalat"/>
          <w:b/>
          <w:sz w:val="24"/>
          <w:szCs w:val="24"/>
        </w:rPr>
        <w:t>ABH-GHTsDzB-2</w:t>
      </w:r>
      <w:r w:rsidRPr="00627E0D">
        <w:rPr>
          <w:rFonts w:ascii="GHEA Grapalat" w:hAnsi="GHEA Grapalat"/>
          <w:b/>
          <w:sz w:val="24"/>
          <w:szCs w:val="24"/>
        </w:rPr>
        <w:t>6</w:t>
      </w:r>
      <w:r>
        <w:rPr>
          <w:rFonts w:ascii="GHEA Grapalat" w:hAnsi="GHEA Grapalat"/>
          <w:b/>
          <w:sz w:val="24"/>
          <w:szCs w:val="24"/>
        </w:rPr>
        <w:t>/</w:t>
      </w:r>
      <w:r>
        <w:rPr>
          <w:rFonts w:ascii="GHEA Grapalat" w:hAnsi="GHEA Grapalat"/>
          <w:b/>
          <w:sz w:val="24"/>
          <w:szCs w:val="24"/>
          <w:lang w:val="en-US"/>
        </w:rPr>
        <w:t>12</w:t>
      </w:r>
    </w:p>
    <w:p w14:paraId="1425E611"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1326173" w14:textId="77777777" w:rsidTr="005B7138">
        <w:tc>
          <w:tcPr>
            <w:tcW w:w="4643" w:type="dxa"/>
          </w:tcPr>
          <w:p w14:paraId="0CF7CE08"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9A7B0B2"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4D148E1"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BE599E2"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724D4B2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A488E5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88F5DE"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D4D3F2E" w14:textId="77777777" w:rsidR="003B2F27" w:rsidRDefault="003B2F27" w:rsidP="003B2F27">
      <w:pPr>
        <w:rPr>
          <w:rFonts w:ascii="GHEA Grapalat" w:hAnsi="GHEA Grapalat" w:cs="Sylfaen"/>
        </w:rPr>
      </w:pPr>
    </w:p>
    <w:p w14:paraId="777DB98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D434683"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8F4DABF"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4788BF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F9EF7A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0905301"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BCD3F2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2BFD9E2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BAA15B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70FE08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724723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C3F12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AAA4DC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2759811" w14:textId="77777777" w:rsidR="00F72272" w:rsidRPr="004B7F02" w:rsidRDefault="00F72272">
      <w:pPr>
        <w:rPr>
          <w:rFonts w:ascii="GHEA Grapalat" w:hAnsi="GHEA Grapalat"/>
          <w:b/>
        </w:rPr>
      </w:pPr>
      <w:r w:rsidRPr="004B7F02">
        <w:rPr>
          <w:rFonts w:ascii="GHEA Grapalat" w:hAnsi="GHEA Grapalat"/>
          <w:b/>
        </w:rPr>
        <w:t>-----------------------------------</w:t>
      </w:r>
    </w:p>
    <w:p w14:paraId="64578B6E"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D8CF13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30DFD2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AB4BF6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31F487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22B5DF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11FFDFC" w14:textId="151A6EB4" w:rsidR="00C8503C" w:rsidRPr="00B138F3" w:rsidRDefault="003B2F27" w:rsidP="005332BF">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5F5FB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CE8185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EFBB80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14:paraId="29CF8AE8" w14:textId="4F341EE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5332BF">
        <w:rPr>
          <w:rFonts w:ascii="GHEA Grapalat" w:hAnsi="GHEA Grapalat"/>
        </w:rPr>
        <w:t>__</w:t>
      </w:r>
      <w:r w:rsidR="00133B2C" w:rsidRPr="005332BF">
        <w:rPr>
          <w:rFonts w:ascii="GHEA Grapalat" w:hAnsi="GHEA Grapalat"/>
        </w:rPr>
        <w:t>15</w:t>
      </w:r>
      <w:r w:rsidRPr="005332BF">
        <w:rPr>
          <w:rFonts w:ascii="GHEA Grapalat" w:hAnsi="GHEA Grapalat"/>
        </w:rPr>
        <w:t>__ ра</w:t>
      </w:r>
      <w:r w:rsidRPr="00AD29CE">
        <w:rPr>
          <w:rFonts w:ascii="GHEA Grapalat" w:hAnsi="GHEA Grapalat"/>
        </w:rPr>
        <w:t xml:space="preserve">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A10C01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FA736F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CF34837"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C26343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2"/>
        <w:t>18</w:t>
      </w:r>
      <w:r>
        <w:rPr>
          <w:rFonts w:ascii="GHEA Grapalat" w:hAnsi="GHEA Grapalat"/>
        </w:rPr>
        <w:t>.</w:t>
      </w:r>
    </w:p>
    <w:p w14:paraId="20ADA10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0695B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14:paraId="2F1980F3" w14:textId="2751BEEB"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w:t>
      </w:r>
      <w:r w:rsidRPr="005332BF">
        <w:rPr>
          <w:rFonts w:ascii="GHEA Grapalat" w:hAnsi="GHEA Grapalat"/>
        </w:rPr>
        <w:t xml:space="preserve">до </w:t>
      </w:r>
      <w:r w:rsidR="005332BF" w:rsidRPr="005332BF">
        <w:rPr>
          <w:rFonts w:ascii="GHEA Grapalat" w:hAnsi="GHEA Grapalat"/>
        </w:rPr>
        <w:t>30</w:t>
      </w:r>
      <w:r w:rsidR="002035B5" w:rsidRPr="005332BF">
        <w:rPr>
          <w:rFonts w:ascii="GHEA Grapalat" w:hAnsi="GHEA Grapalat"/>
        </w:rPr>
        <w:t xml:space="preserve">-ого </w:t>
      </w:r>
      <w:r w:rsidRPr="005332BF">
        <w:rPr>
          <w:rFonts w:ascii="GHEA Grapalat" w:hAnsi="GHEA Grapalat"/>
        </w:rPr>
        <w:t>декабря</w:t>
      </w:r>
      <w:r w:rsidRPr="00AD29CE">
        <w:rPr>
          <w:rFonts w:ascii="GHEA Grapalat" w:hAnsi="GHEA Grapalat"/>
        </w:rPr>
        <w:t xml:space="preserve"> данного года. </w:t>
      </w:r>
    </w:p>
    <w:p w14:paraId="0E300A43" w14:textId="381E643A" w:rsidR="003B2F27" w:rsidRPr="00FB0318" w:rsidRDefault="00DE24EF" w:rsidP="00FB0318">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4066CD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58AD01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95E0DF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849E5F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5608018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C2F9F38"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9FBCE8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C2F112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4B28FB0" w14:textId="77777777" w:rsidR="003B2F27" w:rsidRPr="00AD29CE" w:rsidRDefault="003B2F27" w:rsidP="003B2F27">
      <w:pPr>
        <w:widowControl w:val="0"/>
        <w:spacing w:after="160" w:line="360" w:lineRule="auto"/>
        <w:ind w:firstLine="720"/>
        <w:jc w:val="center"/>
        <w:rPr>
          <w:rFonts w:ascii="GHEA Grapalat" w:hAnsi="GHEA Grapalat" w:cs="Sylfaen"/>
        </w:rPr>
      </w:pPr>
    </w:p>
    <w:p w14:paraId="313F308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35597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w:t>
      </w:r>
      <w:r w:rsidRPr="00AD29CE">
        <w:rPr>
          <w:rFonts w:ascii="GHEA Grapalat" w:hAnsi="GHEA Grapalat"/>
        </w:rPr>
        <w:lastRenderedPageBreak/>
        <w:t>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9B74EA6" w14:textId="77777777" w:rsidR="003B2F27" w:rsidRDefault="003B2F27" w:rsidP="003B2F27">
      <w:pPr>
        <w:rPr>
          <w:rFonts w:ascii="GHEA Grapalat" w:hAnsi="GHEA Grapalat" w:cs="Sylfaen"/>
        </w:rPr>
      </w:pPr>
      <w:r>
        <w:rPr>
          <w:rFonts w:ascii="GHEA Grapalat" w:hAnsi="GHEA Grapalat" w:cs="Sylfaen"/>
        </w:rPr>
        <w:br w:type="page"/>
      </w:r>
    </w:p>
    <w:p w14:paraId="08513DA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FB5FEC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D5D733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518A95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E26461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D5B395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FB2C04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787343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8EA11E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6BD4CB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734F01B"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4"/>
        <w:t>23</w:t>
      </w:r>
    </w:p>
    <w:p w14:paraId="24EC1DB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5"/>
        <w:t>24</w:t>
      </w:r>
      <w:r w:rsidRPr="00AD29CE">
        <w:rPr>
          <w:rFonts w:ascii="GHEA Grapalat" w:hAnsi="GHEA Grapalat"/>
        </w:rPr>
        <w:t>.</w:t>
      </w:r>
    </w:p>
    <w:p w14:paraId="113DC50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9BBC668"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14:paraId="03B72DB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562A11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3CA2194" w14:textId="77777777"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C771624"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w:t>
      </w:r>
      <w:r w:rsidR="00397DAB" w:rsidRPr="00B40E38">
        <w:rPr>
          <w:rStyle w:val="ezkurwreuab5ozgtqnkl"/>
          <w:rFonts w:ascii="GHEA Grapalat" w:hAnsi="GHEA Grapalat"/>
        </w:rPr>
        <w:lastRenderedPageBreak/>
        <w:t xml:space="preserve">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F9921B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F63F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39BBA14"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83E4A96" w14:textId="77777777" w:rsidR="00F217A2" w:rsidRDefault="00F217A2">
      <w:pPr>
        <w:rPr>
          <w:rFonts w:ascii="GHEA Grapalat" w:hAnsi="GHEA Grapalat"/>
        </w:rPr>
      </w:pPr>
      <w:r>
        <w:rPr>
          <w:rFonts w:ascii="GHEA Grapalat" w:hAnsi="GHEA Grapalat"/>
        </w:rPr>
        <w:t>-----------------------------------</w:t>
      </w:r>
    </w:p>
    <w:p w14:paraId="78C0349B" w14:textId="77777777" w:rsidR="00F217A2" w:rsidRDefault="00F217A2">
      <w:pPr>
        <w:rPr>
          <w:rFonts w:ascii="GHEA Grapalat" w:hAnsi="GHEA Grapalat"/>
        </w:rPr>
      </w:pPr>
    </w:p>
    <w:p w14:paraId="00AF0F88"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56F37333" w14:textId="77777777" w:rsidR="00A61A41" w:rsidRPr="00A915F5" w:rsidRDefault="00A61A41" w:rsidP="00A61A41">
      <w:pPr>
        <w:rPr>
          <w:rStyle w:val="ezkurwreuab5ozgtqnkl"/>
          <w:i/>
          <w:sz w:val="20"/>
          <w:szCs w:val="20"/>
        </w:rPr>
      </w:pPr>
    </w:p>
    <w:p w14:paraId="54975E7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4E0FF8F6"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55CEC743" w14:textId="65FA0253"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FB0318">
        <w:rPr>
          <w:rFonts w:ascii="GHEA Grapalat" w:hAnsi="GHEA Grapalat"/>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w:t>
      </w:r>
      <w:r w:rsidR="00FB0318" w:rsidRPr="00FB0318">
        <w:rPr>
          <w:rFonts w:ascii="GHEA Grapalat" w:hAnsi="GHEA Grapalat"/>
        </w:rPr>
        <w:t xml:space="preserve"> и </w:t>
      </w:r>
      <w:r w:rsidRPr="00FB0318">
        <w:rPr>
          <w:rFonts w:ascii="GHEA Grapalat" w:hAnsi="GHEA Grapalat"/>
        </w:rPr>
        <w:t>представляет Заказчику нов</w:t>
      </w:r>
      <w:r w:rsidR="00A15315" w:rsidRPr="00FB0318">
        <w:rPr>
          <w:rFonts w:ascii="GHEA Grapalat" w:hAnsi="GHEA Grapalat"/>
        </w:rPr>
        <w:t>ые</w:t>
      </w:r>
      <w:r w:rsidRPr="00FB0318">
        <w:rPr>
          <w:rFonts w:ascii="GHEA Grapalat" w:hAnsi="GHEA Grapalat"/>
        </w:rPr>
        <w:t xml:space="preserve"> обеспечени</w:t>
      </w:r>
      <w:r w:rsidR="00A15315" w:rsidRPr="00FB0318">
        <w:rPr>
          <w:rFonts w:ascii="GHEA Grapalat" w:hAnsi="GHEA Grapalat"/>
        </w:rPr>
        <w:t>я</w:t>
      </w:r>
      <w:r w:rsidRPr="00FB0318">
        <w:rPr>
          <w:rFonts w:ascii="GHEA Grapalat" w:hAnsi="GHEA Grapalat"/>
        </w:rPr>
        <w:t xml:space="preserve"> в течение </w:t>
      </w:r>
      <w:r w:rsidR="00FB0318" w:rsidRPr="00FB0318">
        <w:rPr>
          <w:rFonts w:ascii="GHEA Grapalat" w:hAnsi="GHEA Grapalat"/>
        </w:rPr>
        <w:t>10</w:t>
      </w:r>
      <w:r w:rsidR="00915B58" w:rsidRPr="00FB0318">
        <w:rPr>
          <w:rFonts w:ascii="GHEA Grapalat" w:hAnsi="GHEA Grapalat"/>
          <w:lang w:val="hy-AM"/>
        </w:rPr>
        <w:t xml:space="preserve"> </w:t>
      </w:r>
      <w:r w:rsidRPr="00FB0318">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sidRPr="00FB0318">
          <w:rPr>
            <w:rStyle w:val="af6"/>
            <w:rFonts w:ascii="GHEA Grapalat" w:hAnsi="GHEA Grapalat"/>
          </w:rPr>
          <w:t xml:space="preserve"> </w:t>
        </w:r>
      </w:ins>
      <w:r w:rsidR="003A45B5" w:rsidRPr="00FB0318">
        <w:rPr>
          <w:rStyle w:val="af6"/>
          <w:rFonts w:ascii="GHEA Grapalat" w:hAnsi="GHEA Grapalat"/>
        </w:rPr>
        <w:t>26</w:t>
      </w:r>
    </w:p>
    <w:p w14:paraId="78BF43A2" w14:textId="77777777" w:rsidR="003B2F27" w:rsidRPr="00AD29CE" w:rsidRDefault="003B2F27" w:rsidP="003B2F27">
      <w:pPr>
        <w:widowControl w:val="0"/>
        <w:spacing w:after="160" w:line="360" w:lineRule="auto"/>
        <w:rPr>
          <w:rFonts w:ascii="GHEA Grapalat" w:hAnsi="GHEA Grapalat"/>
        </w:rPr>
      </w:pPr>
    </w:p>
    <w:p w14:paraId="5C92861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B65B4A1" w14:textId="77777777" w:rsidTr="005B7138">
        <w:trPr>
          <w:jc w:val="center"/>
        </w:trPr>
        <w:tc>
          <w:tcPr>
            <w:tcW w:w="4536" w:type="dxa"/>
          </w:tcPr>
          <w:p w14:paraId="7C2E7A3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E137EBA"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6CF16B07"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4A3D3FF" w14:textId="77777777" w:rsidR="003B2F27" w:rsidRPr="00C51467" w:rsidRDefault="003B2F27" w:rsidP="005B7138">
            <w:pPr>
              <w:widowControl w:val="0"/>
              <w:spacing w:after="160" w:line="360" w:lineRule="auto"/>
              <w:jc w:val="center"/>
              <w:rPr>
                <w:rFonts w:ascii="GHEA Grapalat" w:hAnsi="GHEA Grapalat"/>
                <w:sz w:val="22"/>
                <w:lang w:val="en-US"/>
              </w:rPr>
            </w:pPr>
          </w:p>
          <w:p w14:paraId="1C08993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0EA493E"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0891D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ECF8F1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BB04E3A" w14:textId="77777777" w:rsidR="003B2F27" w:rsidRPr="00C51467" w:rsidRDefault="003B2F27" w:rsidP="005B7138">
            <w:pPr>
              <w:widowControl w:val="0"/>
              <w:spacing w:after="160" w:line="360" w:lineRule="auto"/>
              <w:jc w:val="center"/>
              <w:rPr>
                <w:rFonts w:ascii="GHEA Grapalat" w:hAnsi="GHEA Grapalat"/>
                <w:sz w:val="22"/>
                <w:lang w:val="en-US"/>
              </w:rPr>
            </w:pPr>
          </w:p>
          <w:p w14:paraId="25B5D2D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22D0828D" w14:textId="77777777" w:rsidTr="005B7138">
        <w:trPr>
          <w:jc w:val="center"/>
        </w:trPr>
        <w:tc>
          <w:tcPr>
            <w:tcW w:w="4536" w:type="dxa"/>
          </w:tcPr>
          <w:p w14:paraId="17CF656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A70C209" w14:textId="77777777" w:rsidR="00C51467" w:rsidRPr="00C51467" w:rsidRDefault="00C51467" w:rsidP="005B7138">
            <w:pPr>
              <w:widowControl w:val="0"/>
              <w:spacing w:after="160" w:line="360" w:lineRule="auto"/>
              <w:jc w:val="center"/>
              <w:rPr>
                <w:rFonts w:ascii="GHEA Grapalat" w:hAnsi="GHEA Grapalat"/>
                <w:b/>
                <w:sz w:val="22"/>
              </w:rPr>
            </w:pPr>
          </w:p>
        </w:tc>
      </w:tr>
    </w:tbl>
    <w:p w14:paraId="342D264D"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32331F6"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84089FA"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1EFA0CF8" w14:textId="77777777" w:rsidR="003A45B5" w:rsidRPr="003D4660" w:rsidRDefault="003A45B5" w:rsidP="003A45B5">
      <w:pPr>
        <w:pStyle w:val="af2"/>
        <w:jc w:val="both"/>
        <w:rPr>
          <w:rFonts w:ascii="GHEA Grapalat" w:hAnsi="GHEA Grapalat"/>
          <w:i/>
          <w:lang w:val="hy-AM" w:eastAsia="en-US"/>
        </w:rPr>
      </w:pPr>
    </w:p>
    <w:p w14:paraId="79D05511" w14:textId="77777777"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14:paraId="485C584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9B2587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9F845BC" w14:textId="77777777" w:rsidR="003B2F27" w:rsidRDefault="003B2F27" w:rsidP="003B2F27">
      <w:pPr>
        <w:rPr>
          <w:rFonts w:ascii="GHEA Grapalat" w:hAnsi="GHEA Grapalat"/>
        </w:rPr>
      </w:pPr>
      <w:r>
        <w:rPr>
          <w:rFonts w:ascii="GHEA Grapalat" w:hAnsi="GHEA Grapalat"/>
        </w:rPr>
        <w:br w:type="page"/>
      </w:r>
    </w:p>
    <w:p w14:paraId="7498373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E8AB40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A2997B4" w14:textId="77777777" w:rsidR="003B2F27" w:rsidRPr="00AD29CE" w:rsidRDefault="003B2F27" w:rsidP="003B2F27">
      <w:pPr>
        <w:widowControl w:val="0"/>
        <w:spacing w:after="160" w:line="360" w:lineRule="auto"/>
        <w:jc w:val="center"/>
        <w:rPr>
          <w:rFonts w:ascii="GHEA Grapalat" w:hAnsi="GHEA Grapalat"/>
        </w:rPr>
      </w:pPr>
    </w:p>
    <w:p w14:paraId="28ADDDD0" w14:textId="77777777" w:rsidR="003B2F27" w:rsidRPr="00E40AC8" w:rsidRDefault="003B2F27" w:rsidP="003B2F27">
      <w:pPr>
        <w:widowControl w:val="0"/>
        <w:spacing w:after="160" w:line="360" w:lineRule="auto"/>
        <w:jc w:val="center"/>
        <w:rPr>
          <w:rFonts w:ascii="GHEA Grapalat" w:hAnsi="GHEA Grapalat"/>
        </w:rPr>
      </w:pPr>
      <w:r w:rsidRPr="00B91788">
        <w:rPr>
          <w:rFonts w:ascii="GHEA Grapalat" w:hAnsi="GHEA Grapalat"/>
        </w:rPr>
        <w:t>ТЕХНИЧЕСКАЯ ХАРАКТЕРИСТИКА-ГРАФИК ЗАКУПКИ</w:t>
      </w:r>
      <w:r w:rsidRPr="00B91788">
        <w:rPr>
          <w:rStyle w:val="af6"/>
          <w:rFonts w:ascii="GHEA Grapalat" w:hAnsi="GHEA Grapalat"/>
        </w:rPr>
        <w:footnoteReference w:customMarkFollows="1" w:id="16"/>
        <w:t>*</w:t>
      </w:r>
    </w:p>
    <w:p w14:paraId="31232D2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564"/>
        <w:gridCol w:w="1174"/>
        <w:gridCol w:w="1355"/>
        <w:gridCol w:w="822"/>
        <w:gridCol w:w="909"/>
        <w:gridCol w:w="1497"/>
      </w:tblGrid>
      <w:tr w:rsidR="003B2F27" w:rsidRPr="00E40AC8" w14:paraId="3B287F4B" w14:textId="77777777" w:rsidTr="00613113">
        <w:trPr>
          <w:trHeight w:val="422"/>
          <w:jc w:val="center"/>
        </w:trPr>
        <w:tc>
          <w:tcPr>
            <w:tcW w:w="11388" w:type="dxa"/>
            <w:gridSpan w:val="8"/>
          </w:tcPr>
          <w:p w14:paraId="2D87508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8A3D95B" w14:textId="77777777" w:rsidTr="00B735A0">
        <w:trPr>
          <w:trHeight w:val="247"/>
          <w:jc w:val="center"/>
        </w:trPr>
        <w:tc>
          <w:tcPr>
            <w:tcW w:w="1547" w:type="dxa"/>
            <w:vMerge w:val="restart"/>
            <w:vAlign w:val="center"/>
          </w:tcPr>
          <w:p w14:paraId="1BA82196" w14:textId="77777777" w:rsidR="003B2F27" w:rsidRPr="00613113" w:rsidRDefault="003B2F27" w:rsidP="005B7138">
            <w:pPr>
              <w:widowControl w:val="0"/>
              <w:spacing w:after="120"/>
              <w:jc w:val="center"/>
              <w:rPr>
                <w:rFonts w:ascii="GHEA Grapalat" w:hAnsi="GHEA Grapalat"/>
                <w:sz w:val="16"/>
                <w:szCs w:val="20"/>
              </w:rPr>
            </w:pPr>
            <w:r w:rsidRPr="00613113">
              <w:rPr>
                <w:rFonts w:ascii="GHEA Grapalat" w:hAnsi="GHEA Grapalat"/>
                <w:sz w:val="16"/>
                <w:szCs w:val="20"/>
              </w:rPr>
              <w:t>номер предусмотренного приглашением лота</w:t>
            </w:r>
          </w:p>
        </w:tc>
        <w:tc>
          <w:tcPr>
            <w:tcW w:w="1520" w:type="dxa"/>
            <w:vMerge w:val="restart"/>
            <w:vAlign w:val="center"/>
          </w:tcPr>
          <w:p w14:paraId="1C1D39F5" w14:textId="77777777" w:rsidR="003B2F27" w:rsidRPr="00613113" w:rsidRDefault="003B2F27" w:rsidP="005B7138">
            <w:pPr>
              <w:widowControl w:val="0"/>
              <w:spacing w:after="120"/>
              <w:jc w:val="center"/>
              <w:rPr>
                <w:rFonts w:ascii="GHEA Grapalat" w:hAnsi="GHEA Grapalat"/>
                <w:sz w:val="16"/>
                <w:szCs w:val="20"/>
              </w:rPr>
            </w:pPr>
            <w:r w:rsidRPr="00613113">
              <w:rPr>
                <w:rFonts w:ascii="GHEA Grapalat" w:hAnsi="GHEA Grapalat"/>
                <w:sz w:val="16"/>
                <w:szCs w:val="20"/>
              </w:rPr>
              <w:t>промежуточный код, предусмотренный планом закупок по классификации ЕЗК (CPV)</w:t>
            </w:r>
          </w:p>
        </w:tc>
        <w:tc>
          <w:tcPr>
            <w:tcW w:w="2575" w:type="dxa"/>
            <w:vMerge w:val="restart"/>
            <w:vAlign w:val="center"/>
          </w:tcPr>
          <w:p w14:paraId="284523E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F7F1BB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4A577AF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19166CF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95" w:type="dxa"/>
            <w:gridSpan w:val="2"/>
            <w:vAlign w:val="center"/>
          </w:tcPr>
          <w:p w14:paraId="0C5F21E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948424B" w14:textId="77777777" w:rsidTr="00B735A0">
        <w:trPr>
          <w:trHeight w:val="501"/>
          <w:jc w:val="center"/>
        </w:trPr>
        <w:tc>
          <w:tcPr>
            <w:tcW w:w="1547" w:type="dxa"/>
            <w:vMerge/>
            <w:vAlign w:val="center"/>
          </w:tcPr>
          <w:p w14:paraId="00D65460" w14:textId="77777777" w:rsidR="003B2F27" w:rsidRPr="00E40AC8" w:rsidRDefault="003B2F27" w:rsidP="005B7138">
            <w:pPr>
              <w:widowControl w:val="0"/>
              <w:spacing w:after="120"/>
              <w:jc w:val="center"/>
              <w:rPr>
                <w:rFonts w:ascii="GHEA Grapalat" w:hAnsi="GHEA Grapalat"/>
                <w:sz w:val="20"/>
              </w:rPr>
            </w:pPr>
          </w:p>
        </w:tc>
        <w:tc>
          <w:tcPr>
            <w:tcW w:w="1520" w:type="dxa"/>
            <w:vMerge/>
            <w:vAlign w:val="center"/>
          </w:tcPr>
          <w:p w14:paraId="396F91F6" w14:textId="77777777" w:rsidR="003B2F27" w:rsidRPr="00E40AC8" w:rsidRDefault="003B2F27" w:rsidP="005B7138">
            <w:pPr>
              <w:widowControl w:val="0"/>
              <w:spacing w:after="120"/>
              <w:jc w:val="center"/>
              <w:rPr>
                <w:rFonts w:ascii="GHEA Grapalat" w:hAnsi="GHEA Grapalat"/>
                <w:sz w:val="20"/>
              </w:rPr>
            </w:pPr>
          </w:p>
        </w:tc>
        <w:tc>
          <w:tcPr>
            <w:tcW w:w="2575" w:type="dxa"/>
            <w:vMerge/>
            <w:vAlign w:val="center"/>
          </w:tcPr>
          <w:p w14:paraId="083F4ED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FC0E73E"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267444DD"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55829831" w14:textId="77777777" w:rsidR="003B2F27" w:rsidRPr="00E40AC8" w:rsidRDefault="003B2F27" w:rsidP="005B7138">
            <w:pPr>
              <w:widowControl w:val="0"/>
              <w:spacing w:after="120"/>
              <w:jc w:val="center"/>
              <w:rPr>
                <w:rFonts w:ascii="GHEA Grapalat" w:hAnsi="GHEA Grapalat"/>
                <w:sz w:val="20"/>
              </w:rPr>
            </w:pPr>
          </w:p>
        </w:tc>
        <w:tc>
          <w:tcPr>
            <w:tcW w:w="896" w:type="dxa"/>
            <w:vAlign w:val="center"/>
          </w:tcPr>
          <w:p w14:paraId="0E157BB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9" w:type="dxa"/>
            <w:vAlign w:val="center"/>
          </w:tcPr>
          <w:p w14:paraId="69374B15"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7"/>
              <w:t>**</w:t>
            </w:r>
          </w:p>
        </w:tc>
      </w:tr>
      <w:tr w:rsidR="00B735A0" w:rsidRPr="00E40AC8" w14:paraId="016DD185" w14:textId="77777777" w:rsidTr="00B735A0">
        <w:trPr>
          <w:trHeight w:val="277"/>
          <w:jc w:val="center"/>
        </w:trPr>
        <w:tc>
          <w:tcPr>
            <w:tcW w:w="1547" w:type="dxa"/>
          </w:tcPr>
          <w:p w14:paraId="3423ECAC" w14:textId="4D156782" w:rsidR="00B735A0" w:rsidRPr="00E40AC8" w:rsidRDefault="00B735A0" w:rsidP="00B735A0">
            <w:pPr>
              <w:widowControl w:val="0"/>
              <w:spacing w:after="120"/>
              <w:jc w:val="center"/>
              <w:rPr>
                <w:rFonts w:ascii="GHEA Grapalat" w:hAnsi="GHEA Grapalat"/>
                <w:sz w:val="20"/>
              </w:rPr>
            </w:pPr>
            <w:r>
              <w:rPr>
                <w:rFonts w:ascii="GHEA Grapalat" w:hAnsi="GHEA Grapalat"/>
                <w:sz w:val="20"/>
              </w:rPr>
              <w:t>1</w:t>
            </w:r>
          </w:p>
        </w:tc>
        <w:tc>
          <w:tcPr>
            <w:tcW w:w="1520" w:type="dxa"/>
          </w:tcPr>
          <w:p w14:paraId="613B4984" w14:textId="4930BAD2" w:rsidR="00B735A0" w:rsidRPr="00E40AC8" w:rsidRDefault="00B735A0" w:rsidP="00B735A0">
            <w:pPr>
              <w:widowControl w:val="0"/>
              <w:spacing w:after="120"/>
              <w:jc w:val="center"/>
              <w:rPr>
                <w:rFonts w:ascii="GHEA Grapalat" w:hAnsi="GHEA Grapalat"/>
                <w:sz w:val="20"/>
              </w:rPr>
            </w:pPr>
            <w:r w:rsidRPr="00A01404">
              <w:rPr>
                <w:rFonts w:ascii="GHEA Grapalat" w:hAnsi="GHEA Grapalat"/>
                <w:i/>
                <w:sz w:val="20"/>
                <w:szCs w:val="20"/>
              </w:rPr>
              <w:t>90431100</w:t>
            </w:r>
          </w:p>
        </w:tc>
        <w:tc>
          <w:tcPr>
            <w:tcW w:w="2575" w:type="dxa"/>
            <w:vAlign w:val="center"/>
          </w:tcPr>
          <w:p w14:paraId="56039DDA" w14:textId="77777777" w:rsidR="00B735A0" w:rsidRPr="00613113" w:rsidRDefault="00B735A0" w:rsidP="00B735A0">
            <w:pPr>
              <w:jc w:val="center"/>
              <w:rPr>
                <w:rFonts w:ascii="GHEA Grapalat" w:hAnsi="GHEA Grapalat"/>
                <w:i/>
                <w:sz w:val="18"/>
                <w:szCs w:val="18"/>
              </w:rPr>
            </w:pPr>
            <w:r w:rsidRPr="00613113">
              <w:rPr>
                <w:rFonts w:ascii="GHEA Grapalat" w:hAnsi="GHEA Grapalat"/>
                <w:i/>
                <w:sz w:val="18"/>
                <w:szCs w:val="18"/>
              </w:rPr>
              <w:t>Услуги по прочистке канализационных труб диаметром Π = (150-400) мм с использованием воздуходувки.</w:t>
            </w:r>
          </w:p>
          <w:p w14:paraId="3A802E49" w14:textId="63CB8B09" w:rsidR="00B735A0" w:rsidRPr="00613113" w:rsidRDefault="00B735A0" w:rsidP="00B735A0">
            <w:pPr>
              <w:widowControl w:val="0"/>
              <w:spacing w:after="120"/>
              <w:jc w:val="center"/>
              <w:rPr>
                <w:rFonts w:ascii="GHEA Grapalat" w:hAnsi="GHEA Grapalat"/>
                <w:sz w:val="20"/>
                <w:lang w:val="es-ES"/>
              </w:rPr>
            </w:pPr>
            <w:r w:rsidRPr="00613113">
              <w:rPr>
                <w:rFonts w:ascii="GHEA Grapalat" w:hAnsi="GHEA Grapalat"/>
                <w:i/>
                <w:sz w:val="18"/>
                <w:szCs w:val="18"/>
              </w:rPr>
              <w:t>Услуги предоставляются по запросу заказчика и в зависимости от необходимости.</w:t>
            </w:r>
          </w:p>
        </w:tc>
        <w:tc>
          <w:tcPr>
            <w:tcW w:w="1174" w:type="dxa"/>
            <w:vAlign w:val="center"/>
          </w:tcPr>
          <w:p w14:paraId="627C7E7C" w14:textId="759F3990" w:rsidR="00B735A0" w:rsidRPr="00E40AC8" w:rsidRDefault="00B735A0" w:rsidP="00B735A0">
            <w:pPr>
              <w:widowControl w:val="0"/>
              <w:spacing w:after="120"/>
              <w:jc w:val="center"/>
              <w:rPr>
                <w:rFonts w:ascii="GHEA Grapalat" w:hAnsi="GHEA Grapalat"/>
                <w:sz w:val="20"/>
              </w:rPr>
            </w:pPr>
            <w:r w:rsidRPr="00613113">
              <w:rPr>
                <w:rFonts w:ascii="GHEA Grapalat" w:hAnsi="GHEA Grapalat" w:cs="Calibri"/>
                <w:i/>
                <w:sz w:val="20"/>
                <w:szCs w:val="20"/>
                <w:lang w:val="es-ES"/>
              </w:rPr>
              <w:t>метр</w:t>
            </w:r>
          </w:p>
        </w:tc>
        <w:tc>
          <w:tcPr>
            <w:tcW w:w="1355" w:type="dxa"/>
          </w:tcPr>
          <w:p w14:paraId="5D0D3E53" w14:textId="77777777" w:rsidR="00B735A0" w:rsidRPr="00E40AC8" w:rsidRDefault="00B735A0" w:rsidP="00B735A0">
            <w:pPr>
              <w:widowControl w:val="0"/>
              <w:spacing w:after="120"/>
              <w:jc w:val="center"/>
              <w:rPr>
                <w:rFonts w:ascii="GHEA Grapalat" w:hAnsi="GHEA Grapalat"/>
                <w:sz w:val="20"/>
              </w:rPr>
            </w:pPr>
          </w:p>
        </w:tc>
        <w:tc>
          <w:tcPr>
            <w:tcW w:w="822" w:type="dxa"/>
            <w:vAlign w:val="center"/>
          </w:tcPr>
          <w:p w14:paraId="601CE9D7" w14:textId="592D47D9" w:rsidR="00B735A0" w:rsidRPr="00E40AC8" w:rsidRDefault="00B735A0" w:rsidP="00B735A0">
            <w:pPr>
              <w:widowControl w:val="0"/>
              <w:spacing w:after="120"/>
              <w:jc w:val="center"/>
              <w:rPr>
                <w:rFonts w:ascii="GHEA Grapalat" w:hAnsi="GHEA Grapalat"/>
                <w:sz w:val="20"/>
              </w:rPr>
            </w:pPr>
            <w:r w:rsidRPr="00613113">
              <w:rPr>
                <w:rFonts w:ascii="GHEA Grapalat" w:hAnsi="GHEA Grapalat" w:cs="Calibri"/>
                <w:i/>
                <w:sz w:val="20"/>
                <w:szCs w:val="20"/>
              </w:rPr>
              <w:t>до</w:t>
            </w:r>
            <w:r>
              <w:rPr>
                <w:rFonts w:ascii="GHEA Grapalat" w:hAnsi="GHEA Grapalat" w:cs="Calibri"/>
                <w:i/>
                <w:sz w:val="20"/>
                <w:szCs w:val="20"/>
                <w:lang w:val="en-US"/>
              </w:rPr>
              <w:t xml:space="preserve"> </w:t>
            </w:r>
            <w:r w:rsidRPr="00D913F9">
              <w:rPr>
                <w:rFonts w:ascii="GHEA Grapalat" w:hAnsi="GHEA Grapalat" w:cs="Calibri"/>
                <w:i/>
                <w:sz w:val="20"/>
                <w:szCs w:val="20"/>
                <w:lang w:val="hy-AM"/>
              </w:rPr>
              <w:t>8275</w:t>
            </w:r>
          </w:p>
        </w:tc>
        <w:tc>
          <w:tcPr>
            <w:tcW w:w="896" w:type="dxa"/>
          </w:tcPr>
          <w:p w14:paraId="7ABE5151" w14:textId="77777777" w:rsidR="00B735A0" w:rsidRDefault="00B735A0" w:rsidP="00B735A0">
            <w:pPr>
              <w:widowControl w:val="0"/>
              <w:spacing w:after="120"/>
              <w:jc w:val="center"/>
              <w:rPr>
                <w:rFonts w:ascii="GHEA Grapalat" w:hAnsi="GHEA Grapalat" w:cs="Arial"/>
                <w:i/>
                <w:sz w:val="18"/>
                <w:szCs w:val="18"/>
                <w:shd w:val="clear" w:color="auto" w:fill="FFFFFF"/>
                <w:lang w:val="hy-AM"/>
              </w:rPr>
            </w:pPr>
          </w:p>
          <w:p w14:paraId="7D549202" w14:textId="77777777" w:rsidR="00B735A0" w:rsidRDefault="00B735A0" w:rsidP="00B735A0">
            <w:pPr>
              <w:widowControl w:val="0"/>
              <w:spacing w:after="120"/>
              <w:jc w:val="center"/>
              <w:rPr>
                <w:rFonts w:ascii="GHEA Grapalat" w:hAnsi="GHEA Grapalat" w:cs="Arial"/>
                <w:i/>
                <w:sz w:val="18"/>
                <w:szCs w:val="18"/>
                <w:shd w:val="clear" w:color="auto" w:fill="FFFFFF"/>
                <w:lang w:val="hy-AM"/>
              </w:rPr>
            </w:pPr>
          </w:p>
          <w:p w14:paraId="5043C854" w14:textId="7242877C" w:rsidR="00B735A0" w:rsidRPr="00B735A0" w:rsidRDefault="00B735A0" w:rsidP="00B735A0">
            <w:pPr>
              <w:widowControl w:val="0"/>
              <w:spacing w:after="120"/>
              <w:jc w:val="center"/>
              <w:rPr>
                <w:rFonts w:ascii="GHEA Grapalat" w:hAnsi="GHEA Grapalat"/>
                <w:sz w:val="18"/>
                <w:szCs w:val="18"/>
                <w:highlight w:val="yellow"/>
              </w:rPr>
            </w:pPr>
            <w:r w:rsidRPr="00B735A0">
              <w:rPr>
                <w:rFonts w:ascii="GHEA Grapalat" w:hAnsi="GHEA Grapalat" w:cs="Arial"/>
                <w:i/>
                <w:sz w:val="18"/>
                <w:szCs w:val="18"/>
                <w:shd w:val="clear" w:color="auto" w:fill="FFFFFF"/>
                <w:lang w:val="hy-AM"/>
              </w:rPr>
              <w:t>Община Абовяна</w:t>
            </w:r>
          </w:p>
        </w:tc>
        <w:tc>
          <w:tcPr>
            <w:tcW w:w="1499" w:type="dxa"/>
          </w:tcPr>
          <w:p w14:paraId="53691595" w14:textId="5923C6D6" w:rsidR="00B735A0" w:rsidRPr="00E40AC8" w:rsidRDefault="00B735A0" w:rsidP="00B735A0">
            <w:pPr>
              <w:widowControl w:val="0"/>
              <w:spacing w:after="120"/>
              <w:jc w:val="center"/>
              <w:rPr>
                <w:rFonts w:ascii="GHEA Grapalat" w:hAnsi="GHEA Grapalat"/>
                <w:sz w:val="20"/>
              </w:rPr>
            </w:pPr>
            <w:r w:rsidRPr="00613113">
              <w:rPr>
                <w:rFonts w:ascii="GHEA Grapalat" w:hAnsi="GHEA Grapalat" w:cs="Calibri"/>
                <w:i/>
                <w:sz w:val="16"/>
                <w:szCs w:val="16"/>
                <w:lang w:val="hy-AM"/>
              </w:rPr>
              <w:t>С даты вступления в силу договора (соглашения о выделении финансовых ресурсов) в порядке, установленном законом, до 31.12.2026.</w:t>
            </w:r>
          </w:p>
        </w:tc>
      </w:tr>
      <w:tr w:rsidR="00B735A0" w:rsidRPr="00E40AC8" w14:paraId="7B752685" w14:textId="77777777" w:rsidTr="00B735A0">
        <w:trPr>
          <w:trHeight w:val="439"/>
          <w:jc w:val="center"/>
        </w:trPr>
        <w:tc>
          <w:tcPr>
            <w:tcW w:w="1547" w:type="dxa"/>
          </w:tcPr>
          <w:p w14:paraId="6D0B8D5E" w14:textId="1AE2FC69" w:rsidR="00B735A0" w:rsidRPr="00E40AC8" w:rsidRDefault="00B735A0" w:rsidP="00B735A0">
            <w:pPr>
              <w:widowControl w:val="0"/>
              <w:spacing w:after="120"/>
              <w:jc w:val="center"/>
              <w:rPr>
                <w:rFonts w:ascii="GHEA Grapalat" w:hAnsi="GHEA Grapalat"/>
                <w:sz w:val="20"/>
              </w:rPr>
            </w:pPr>
            <w:r>
              <w:rPr>
                <w:rFonts w:ascii="GHEA Grapalat" w:hAnsi="GHEA Grapalat"/>
                <w:sz w:val="20"/>
              </w:rPr>
              <w:t>2</w:t>
            </w:r>
          </w:p>
        </w:tc>
        <w:tc>
          <w:tcPr>
            <w:tcW w:w="1520" w:type="dxa"/>
          </w:tcPr>
          <w:p w14:paraId="6F3B35E0" w14:textId="10FA1B51" w:rsidR="00B735A0" w:rsidRPr="00E40AC8" w:rsidRDefault="00B735A0" w:rsidP="00B735A0">
            <w:pPr>
              <w:widowControl w:val="0"/>
              <w:spacing w:after="120"/>
              <w:jc w:val="center"/>
              <w:rPr>
                <w:rFonts w:ascii="GHEA Grapalat" w:hAnsi="GHEA Grapalat"/>
                <w:sz w:val="20"/>
              </w:rPr>
            </w:pPr>
            <w:r w:rsidRPr="00A01404">
              <w:rPr>
                <w:rFonts w:ascii="GHEA Grapalat" w:hAnsi="GHEA Grapalat"/>
                <w:i/>
                <w:sz w:val="20"/>
                <w:lang w:val="hy-AM"/>
              </w:rPr>
              <w:t>90431100</w:t>
            </w:r>
          </w:p>
        </w:tc>
        <w:tc>
          <w:tcPr>
            <w:tcW w:w="2575" w:type="dxa"/>
            <w:vAlign w:val="center"/>
          </w:tcPr>
          <w:p w14:paraId="4CA3140E" w14:textId="77777777" w:rsidR="00B735A0" w:rsidRPr="00613113" w:rsidRDefault="00B735A0" w:rsidP="00B735A0">
            <w:pPr>
              <w:jc w:val="center"/>
              <w:rPr>
                <w:rFonts w:ascii="GHEA Grapalat" w:hAnsi="GHEA Grapalat"/>
                <w:i/>
                <w:sz w:val="18"/>
                <w:szCs w:val="18"/>
                <w:lang w:val="hy-AM"/>
              </w:rPr>
            </w:pPr>
            <w:r w:rsidRPr="00613113">
              <w:rPr>
                <w:rFonts w:ascii="GHEA Grapalat" w:hAnsi="GHEA Grapalat"/>
                <w:i/>
                <w:sz w:val="18"/>
                <w:szCs w:val="18"/>
                <w:lang w:val="hy-AM"/>
              </w:rPr>
              <w:t>Услуги по очистке канализационных люков от грунта, песка и других засоряющих предметов.</w:t>
            </w:r>
          </w:p>
          <w:p w14:paraId="4D8EB8F4" w14:textId="27452F49" w:rsidR="00B735A0" w:rsidRPr="00613113" w:rsidRDefault="00B735A0" w:rsidP="00B735A0">
            <w:pPr>
              <w:widowControl w:val="0"/>
              <w:spacing w:after="120"/>
              <w:jc w:val="center"/>
              <w:rPr>
                <w:rFonts w:ascii="GHEA Grapalat" w:hAnsi="GHEA Grapalat"/>
                <w:sz w:val="20"/>
                <w:lang w:val="hy-AM"/>
              </w:rPr>
            </w:pPr>
            <w:r w:rsidRPr="00613113">
              <w:rPr>
                <w:rFonts w:ascii="GHEA Grapalat" w:hAnsi="GHEA Grapalat"/>
                <w:i/>
                <w:sz w:val="18"/>
                <w:szCs w:val="18"/>
                <w:lang w:val="hy-AM"/>
              </w:rPr>
              <w:t>Услуги предоставляются в зависимости от запроса клиента и необходимости в данной услуге.</w:t>
            </w:r>
          </w:p>
        </w:tc>
        <w:tc>
          <w:tcPr>
            <w:tcW w:w="1174" w:type="dxa"/>
            <w:vAlign w:val="center"/>
          </w:tcPr>
          <w:p w14:paraId="775A35BD" w14:textId="23F50D53" w:rsidR="00B735A0" w:rsidRPr="00E40AC8" w:rsidRDefault="00B735A0" w:rsidP="00B735A0">
            <w:pPr>
              <w:widowControl w:val="0"/>
              <w:spacing w:after="120"/>
              <w:jc w:val="center"/>
              <w:rPr>
                <w:rFonts w:ascii="GHEA Grapalat" w:hAnsi="GHEA Grapalat"/>
                <w:sz w:val="20"/>
              </w:rPr>
            </w:pPr>
            <w:r w:rsidRPr="00613113">
              <w:rPr>
                <w:rFonts w:ascii="GHEA Grapalat" w:hAnsi="GHEA Grapalat" w:cs="Calibri"/>
                <w:i/>
                <w:sz w:val="20"/>
                <w:szCs w:val="20"/>
                <w:lang w:val="es-ES"/>
              </w:rPr>
              <w:t>шт</w:t>
            </w:r>
          </w:p>
        </w:tc>
        <w:tc>
          <w:tcPr>
            <w:tcW w:w="1355" w:type="dxa"/>
          </w:tcPr>
          <w:p w14:paraId="5ACC9057" w14:textId="77777777" w:rsidR="00B735A0" w:rsidRPr="00E40AC8" w:rsidRDefault="00B735A0" w:rsidP="00B735A0">
            <w:pPr>
              <w:widowControl w:val="0"/>
              <w:spacing w:after="120"/>
              <w:jc w:val="center"/>
              <w:rPr>
                <w:rFonts w:ascii="GHEA Grapalat" w:hAnsi="GHEA Grapalat"/>
                <w:sz w:val="20"/>
              </w:rPr>
            </w:pPr>
          </w:p>
        </w:tc>
        <w:tc>
          <w:tcPr>
            <w:tcW w:w="822" w:type="dxa"/>
            <w:vAlign w:val="center"/>
          </w:tcPr>
          <w:p w14:paraId="2FCB9198" w14:textId="3364E995" w:rsidR="00B735A0" w:rsidRPr="00D913F9" w:rsidRDefault="00B735A0" w:rsidP="00B735A0">
            <w:pPr>
              <w:jc w:val="center"/>
              <w:rPr>
                <w:rFonts w:ascii="GHEA Grapalat" w:hAnsi="GHEA Grapalat" w:cs="Calibri"/>
                <w:i/>
                <w:sz w:val="20"/>
                <w:szCs w:val="20"/>
                <w:lang w:val="hy-AM"/>
              </w:rPr>
            </w:pPr>
            <w:r w:rsidRPr="00D913F9">
              <w:rPr>
                <w:rFonts w:ascii="GHEA Grapalat" w:hAnsi="GHEA Grapalat" w:cs="Calibri"/>
                <w:i/>
                <w:sz w:val="20"/>
                <w:szCs w:val="20"/>
                <w:lang w:val="hy-AM"/>
              </w:rPr>
              <w:t xml:space="preserve">  </w:t>
            </w:r>
            <w:r w:rsidRPr="00613113">
              <w:rPr>
                <w:rFonts w:ascii="GHEA Grapalat" w:hAnsi="GHEA Grapalat" w:cs="Calibri"/>
                <w:i/>
                <w:sz w:val="20"/>
                <w:szCs w:val="20"/>
              </w:rPr>
              <w:t>до</w:t>
            </w:r>
          </w:p>
          <w:p w14:paraId="74CA3D08" w14:textId="2F9D38A1" w:rsidR="00B735A0" w:rsidRPr="00E40AC8" w:rsidRDefault="00B735A0" w:rsidP="00B735A0">
            <w:pPr>
              <w:widowControl w:val="0"/>
              <w:spacing w:after="120"/>
              <w:jc w:val="center"/>
              <w:rPr>
                <w:rFonts w:ascii="GHEA Grapalat" w:hAnsi="GHEA Grapalat"/>
                <w:sz w:val="20"/>
              </w:rPr>
            </w:pPr>
            <w:r w:rsidRPr="00D913F9">
              <w:rPr>
                <w:rFonts w:ascii="GHEA Grapalat" w:hAnsi="GHEA Grapalat" w:cs="Calibri"/>
                <w:i/>
                <w:sz w:val="20"/>
                <w:szCs w:val="20"/>
                <w:lang w:val="hy-AM"/>
              </w:rPr>
              <w:t>180</w:t>
            </w:r>
          </w:p>
        </w:tc>
        <w:tc>
          <w:tcPr>
            <w:tcW w:w="896" w:type="dxa"/>
          </w:tcPr>
          <w:p w14:paraId="0C744F91" w14:textId="77777777" w:rsidR="00B735A0" w:rsidRDefault="00B735A0" w:rsidP="00B735A0">
            <w:pPr>
              <w:widowControl w:val="0"/>
              <w:spacing w:after="120"/>
              <w:jc w:val="center"/>
              <w:rPr>
                <w:rFonts w:ascii="GHEA Grapalat" w:hAnsi="GHEA Grapalat" w:cs="Arial"/>
                <w:i/>
                <w:sz w:val="18"/>
                <w:szCs w:val="18"/>
                <w:shd w:val="clear" w:color="auto" w:fill="FFFFFF"/>
                <w:lang w:val="hy-AM"/>
              </w:rPr>
            </w:pPr>
          </w:p>
          <w:p w14:paraId="2C5686C5" w14:textId="77777777" w:rsidR="00B735A0" w:rsidRDefault="00B735A0" w:rsidP="00B735A0">
            <w:pPr>
              <w:widowControl w:val="0"/>
              <w:spacing w:after="120"/>
              <w:jc w:val="center"/>
              <w:rPr>
                <w:rFonts w:ascii="GHEA Grapalat" w:hAnsi="GHEA Grapalat" w:cs="Arial"/>
                <w:i/>
                <w:sz w:val="18"/>
                <w:szCs w:val="18"/>
                <w:shd w:val="clear" w:color="auto" w:fill="FFFFFF"/>
                <w:lang w:val="hy-AM"/>
              </w:rPr>
            </w:pPr>
          </w:p>
          <w:p w14:paraId="0D945D89" w14:textId="651D33BB" w:rsidR="00B735A0" w:rsidRPr="00B735A0" w:rsidRDefault="00B735A0" w:rsidP="00B735A0">
            <w:pPr>
              <w:widowControl w:val="0"/>
              <w:spacing w:after="120"/>
              <w:jc w:val="center"/>
              <w:rPr>
                <w:rFonts w:ascii="GHEA Grapalat" w:hAnsi="GHEA Grapalat"/>
                <w:sz w:val="18"/>
                <w:szCs w:val="18"/>
                <w:highlight w:val="yellow"/>
              </w:rPr>
            </w:pPr>
            <w:r w:rsidRPr="00B735A0">
              <w:rPr>
                <w:rFonts w:ascii="GHEA Grapalat" w:hAnsi="GHEA Grapalat" w:cs="Arial"/>
                <w:i/>
                <w:sz w:val="18"/>
                <w:szCs w:val="18"/>
                <w:shd w:val="clear" w:color="auto" w:fill="FFFFFF"/>
                <w:lang w:val="hy-AM"/>
              </w:rPr>
              <w:t>Община Абовяна</w:t>
            </w:r>
          </w:p>
        </w:tc>
        <w:tc>
          <w:tcPr>
            <w:tcW w:w="1499" w:type="dxa"/>
          </w:tcPr>
          <w:p w14:paraId="0FD50D8A" w14:textId="04DB5B67" w:rsidR="00B735A0" w:rsidRPr="00E40AC8" w:rsidRDefault="00B735A0" w:rsidP="00B735A0">
            <w:pPr>
              <w:widowControl w:val="0"/>
              <w:spacing w:after="120"/>
              <w:jc w:val="center"/>
              <w:rPr>
                <w:rFonts w:ascii="GHEA Grapalat" w:hAnsi="GHEA Grapalat"/>
                <w:sz w:val="20"/>
              </w:rPr>
            </w:pPr>
            <w:r w:rsidRPr="00613113">
              <w:rPr>
                <w:rFonts w:ascii="GHEA Grapalat" w:hAnsi="GHEA Grapalat"/>
                <w:i/>
                <w:sz w:val="16"/>
                <w:szCs w:val="16"/>
                <w:lang w:val="hy-AM"/>
              </w:rPr>
              <w:t>С даты вступления в силу договора (соглашения о выделении финансовых ресурсов) в порядке, установленном законом, до 31.12.2026.</w:t>
            </w:r>
          </w:p>
        </w:tc>
      </w:tr>
    </w:tbl>
    <w:p w14:paraId="5853AFC8"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0A88DD2" w14:textId="77777777" w:rsidTr="005B7138">
        <w:trPr>
          <w:jc w:val="center"/>
        </w:trPr>
        <w:tc>
          <w:tcPr>
            <w:tcW w:w="4536" w:type="dxa"/>
          </w:tcPr>
          <w:p w14:paraId="1D8B620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3D50C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64FF99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52805C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B71916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EE429E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2279A8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4609F5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69CE769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D557AA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634EDF1C" w14:textId="77777777" w:rsidR="00554D44" w:rsidRDefault="00554D44" w:rsidP="00375205">
      <w:pPr>
        <w:widowControl w:val="0"/>
        <w:spacing w:after="160" w:line="360" w:lineRule="auto"/>
        <w:ind w:firstLine="567"/>
        <w:jc w:val="right"/>
        <w:rPr>
          <w:rFonts w:ascii="GHEA Grapalat" w:hAnsi="GHEA Grapalat"/>
          <w:i/>
        </w:rPr>
      </w:pPr>
    </w:p>
    <w:p w14:paraId="63D226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028CEA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88C1677"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1467F25" w14:textId="77777777" w:rsidR="003B2F27" w:rsidRPr="00CA2754" w:rsidRDefault="003B2F27" w:rsidP="003B2F27">
      <w:pPr>
        <w:widowControl w:val="0"/>
        <w:spacing w:after="160" w:line="360" w:lineRule="auto"/>
        <w:jc w:val="center"/>
        <w:rPr>
          <w:rFonts w:ascii="GHEA Grapalat" w:hAnsi="GHEA Grapalat"/>
          <w:lang w:val="en-US"/>
        </w:rPr>
      </w:pPr>
      <w:r w:rsidRPr="00BA3A43">
        <w:rPr>
          <w:rFonts w:ascii="GHEA Grapalat" w:hAnsi="GHEA Grapalat"/>
        </w:rPr>
        <w:t>ГРАФИК ОПЛАТЫ</w:t>
      </w:r>
      <w:r w:rsidRPr="00BA3A43">
        <w:rPr>
          <w:rStyle w:val="af6"/>
          <w:rFonts w:ascii="GHEA Grapalat" w:hAnsi="GHEA Grapalat"/>
        </w:rPr>
        <w:footnoteReference w:customMarkFollows="1" w:id="18"/>
        <w:t>*</w:t>
      </w:r>
    </w:p>
    <w:p w14:paraId="08884C7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1216"/>
        <w:gridCol w:w="682"/>
        <w:gridCol w:w="813"/>
        <w:gridCol w:w="563"/>
        <w:gridCol w:w="681"/>
        <w:gridCol w:w="582"/>
        <w:gridCol w:w="566"/>
        <w:gridCol w:w="601"/>
        <w:gridCol w:w="611"/>
        <w:gridCol w:w="871"/>
        <w:gridCol w:w="676"/>
        <w:gridCol w:w="643"/>
        <w:gridCol w:w="611"/>
        <w:gridCol w:w="666"/>
      </w:tblGrid>
      <w:tr w:rsidR="003B2F27" w:rsidRPr="00F412AC" w14:paraId="2BDEAC29" w14:textId="77777777" w:rsidTr="005B7138">
        <w:trPr>
          <w:trHeight w:val="363"/>
          <w:jc w:val="center"/>
        </w:trPr>
        <w:tc>
          <w:tcPr>
            <w:tcW w:w="11627" w:type="dxa"/>
            <w:gridSpan w:val="16"/>
          </w:tcPr>
          <w:p w14:paraId="6FEB2B0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396EBDE" w14:textId="77777777" w:rsidTr="00BA3A43">
        <w:trPr>
          <w:trHeight w:val="1781"/>
          <w:jc w:val="center"/>
        </w:trPr>
        <w:tc>
          <w:tcPr>
            <w:tcW w:w="711" w:type="dxa"/>
            <w:vAlign w:val="center"/>
          </w:tcPr>
          <w:p w14:paraId="187F5F76" w14:textId="77777777" w:rsidR="003B2F27" w:rsidRPr="00BA3A43" w:rsidRDefault="003B2F27" w:rsidP="005B7138">
            <w:pPr>
              <w:widowControl w:val="0"/>
              <w:spacing w:after="120"/>
              <w:jc w:val="center"/>
              <w:rPr>
                <w:rFonts w:ascii="GHEA Grapalat" w:hAnsi="GHEA Grapalat"/>
                <w:sz w:val="14"/>
                <w:szCs w:val="22"/>
              </w:rPr>
            </w:pPr>
            <w:r w:rsidRPr="00BA3A43">
              <w:rPr>
                <w:rFonts w:ascii="GHEA Grapalat" w:hAnsi="GHEA Grapalat"/>
                <w:sz w:val="14"/>
                <w:szCs w:val="22"/>
              </w:rPr>
              <w:t>номер предусмотренного приглашением лота</w:t>
            </w:r>
          </w:p>
        </w:tc>
        <w:tc>
          <w:tcPr>
            <w:tcW w:w="1134" w:type="dxa"/>
            <w:vAlign w:val="center"/>
          </w:tcPr>
          <w:p w14:paraId="697DFF0B" w14:textId="77777777" w:rsidR="003B2F27" w:rsidRPr="00BA3A43" w:rsidRDefault="003B2F27" w:rsidP="005B7138">
            <w:pPr>
              <w:widowControl w:val="0"/>
              <w:spacing w:after="120"/>
              <w:jc w:val="center"/>
              <w:rPr>
                <w:rFonts w:ascii="GHEA Grapalat" w:hAnsi="GHEA Grapalat"/>
                <w:sz w:val="14"/>
                <w:szCs w:val="22"/>
              </w:rPr>
            </w:pPr>
            <w:r w:rsidRPr="00BA3A43">
              <w:rPr>
                <w:rFonts w:ascii="GHEA Grapalat" w:hAnsi="GHEA Grapalat"/>
                <w:sz w:val="14"/>
                <w:szCs w:val="22"/>
              </w:rPr>
              <w:t>промежуточный код, предусмотренный планом закупок по классификации ЕЗК (CPV)</w:t>
            </w:r>
          </w:p>
        </w:tc>
        <w:tc>
          <w:tcPr>
            <w:tcW w:w="1216" w:type="dxa"/>
            <w:vAlign w:val="center"/>
          </w:tcPr>
          <w:p w14:paraId="21AE264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30FF7777"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9"/>
              <w:t>**</w:t>
            </w:r>
          </w:p>
        </w:tc>
      </w:tr>
      <w:tr w:rsidR="003B2F27" w:rsidRPr="00F412AC" w14:paraId="38B47DBA" w14:textId="77777777" w:rsidTr="00BA3A43">
        <w:trPr>
          <w:trHeight w:val="742"/>
          <w:jc w:val="center"/>
        </w:trPr>
        <w:tc>
          <w:tcPr>
            <w:tcW w:w="711" w:type="dxa"/>
          </w:tcPr>
          <w:p w14:paraId="5FE3831B" w14:textId="77777777" w:rsidR="003B2F27" w:rsidRPr="00F412AC" w:rsidRDefault="003B2F27" w:rsidP="005B7138">
            <w:pPr>
              <w:widowControl w:val="0"/>
              <w:spacing w:after="120"/>
              <w:jc w:val="center"/>
              <w:rPr>
                <w:rFonts w:ascii="GHEA Grapalat" w:hAnsi="GHEA Grapalat"/>
                <w:sz w:val="16"/>
              </w:rPr>
            </w:pPr>
          </w:p>
        </w:tc>
        <w:tc>
          <w:tcPr>
            <w:tcW w:w="1134" w:type="dxa"/>
          </w:tcPr>
          <w:p w14:paraId="36298C62" w14:textId="77777777" w:rsidR="003B2F27" w:rsidRPr="00F412AC" w:rsidRDefault="003B2F27" w:rsidP="005B7138">
            <w:pPr>
              <w:widowControl w:val="0"/>
              <w:spacing w:after="120"/>
              <w:jc w:val="center"/>
              <w:rPr>
                <w:rFonts w:ascii="GHEA Grapalat" w:hAnsi="GHEA Grapalat"/>
                <w:sz w:val="16"/>
              </w:rPr>
            </w:pPr>
          </w:p>
        </w:tc>
        <w:tc>
          <w:tcPr>
            <w:tcW w:w="1216" w:type="dxa"/>
          </w:tcPr>
          <w:p w14:paraId="72FB62D1"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10AD640"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7CA2581"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710D6794"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A4B8EEE"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FB7052C"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B4E321E"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1E5672A"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8B38DE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B588482"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2DE026C0"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B3B5E15"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F95064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31F7411"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A3A43" w:rsidRPr="00F412AC" w14:paraId="4BDB395D" w14:textId="77777777" w:rsidTr="00BA3A43">
        <w:trPr>
          <w:trHeight w:val="363"/>
          <w:jc w:val="center"/>
        </w:trPr>
        <w:tc>
          <w:tcPr>
            <w:tcW w:w="711" w:type="dxa"/>
          </w:tcPr>
          <w:p w14:paraId="7F482255" w14:textId="467263A4" w:rsidR="00BA3A43" w:rsidRPr="00F412AC" w:rsidRDefault="00BA3A43" w:rsidP="00BA3A43">
            <w:pPr>
              <w:widowControl w:val="0"/>
              <w:spacing w:after="120"/>
              <w:jc w:val="center"/>
              <w:rPr>
                <w:rFonts w:ascii="GHEA Grapalat" w:hAnsi="GHEA Grapalat"/>
                <w:sz w:val="16"/>
              </w:rPr>
            </w:pPr>
            <w:r>
              <w:rPr>
                <w:rFonts w:ascii="GHEA Grapalat" w:hAnsi="GHEA Grapalat"/>
                <w:sz w:val="20"/>
              </w:rPr>
              <w:t>1</w:t>
            </w:r>
          </w:p>
        </w:tc>
        <w:tc>
          <w:tcPr>
            <w:tcW w:w="1134" w:type="dxa"/>
          </w:tcPr>
          <w:p w14:paraId="0D5A07F3" w14:textId="2D655CED" w:rsidR="00BA3A43" w:rsidRPr="00F412AC" w:rsidRDefault="00BA3A43" w:rsidP="00BA3A43">
            <w:pPr>
              <w:widowControl w:val="0"/>
              <w:spacing w:after="120"/>
              <w:jc w:val="center"/>
              <w:rPr>
                <w:rFonts w:ascii="GHEA Grapalat" w:hAnsi="GHEA Grapalat"/>
                <w:sz w:val="16"/>
              </w:rPr>
            </w:pPr>
            <w:r w:rsidRPr="00A01404">
              <w:rPr>
                <w:rFonts w:ascii="GHEA Grapalat" w:hAnsi="GHEA Grapalat"/>
                <w:i/>
                <w:sz w:val="20"/>
                <w:szCs w:val="20"/>
              </w:rPr>
              <w:t>90431100</w:t>
            </w:r>
          </w:p>
        </w:tc>
        <w:tc>
          <w:tcPr>
            <w:tcW w:w="1216" w:type="dxa"/>
            <w:vAlign w:val="center"/>
          </w:tcPr>
          <w:p w14:paraId="51EFAC80" w14:textId="0C0C22FE" w:rsidR="00BA3A43" w:rsidRPr="00BA3A43" w:rsidRDefault="00BA3A43" w:rsidP="00BA3A43">
            <w:pPr>
              <w:widowControl w:val="0"/>
              <w:spacing w:after="120"/>
              <w:jc w:val="center"/>
              <w:rPr>
                <w:rFonts w:ascii="GHEA Grapalat" w:hAnsi="GHEA Grapalat"/>
                <w:sz w:val="16"/>
                <w:szCs w:val="16"/>
              </w:rPr>
            </w:pPr>
            <w:r w:rsidRPr="00BA3A43">
              <w:rPr>
                <w:rFonts w:ascii="GHEA Grapalat" w:hAnsi="GHEA Grapalat" w:cs="Sylfaen"/>
                <w:i/>
                <w:sz w:val="16"/>
                <w:szCs w:val="16"/>
                <w:lang w:val="pt-BR"/>
              </w:rPr>
              <w:t>Услуги по прочистке канализации</w:t>
            </w:r>
          </w:p>
        </w:tc>
        <w:tc>
          <w:tcPr>
            <w:tcW w:w="682" w:type="dxa"/>
            <w:vAlign w:val="center"/>
          </w:tcPr>
          <w:p w14:paraId="72B97F51" w14:textId="77777777" w:rsidR="00BA3A43" w:rsidRPr="00F412AC" w:rsidRDefault="00BA3A43" w:rsidP="00BA3A43">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515637F1" w14:textId="77777777" w:rsidR="00BA3A43" w:rsidRPr="00F412AC" w:rsidRDefault="00BA3A43" w:rsidP="00BA3A43">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73ACF995" w14:textId="77777777" w:rsidR="00BA3A43" w:rsidRPr="00F412AC" w:rsidRDefault="00BA3A43" w:rsidP="00BA3A43">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4DEFAB96" w14:textId="77777777" w:rsidR="00BA3A43" w:rsidRPr="00F412AC" w:rsidRDefault="00BA3A43" w:rsidP="00BA3A43">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7E96670A" w14:textId="77777777" w:rsidR="00BA3A43" w:rsidRPr="00F412AC" w:rsidRDefault="00BA3A43" w:rsidP="00BA3A43">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6AFBEAC2" w14:textId="77777777" w:rsidR="00BA3A43" w:rsidRPr="00F412AC" w:rsidRDefault="00BA3A43" w:rsidP="00BA3A43">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5D6A05B1" w14:textId="77777777" w:rsidR="00BA3A43" w:rsidRPr="00F412AC" w:rsidRDefault="00BA3A43" w:rsidP="00BA3A43">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476942D3" w14:textId="77777777" w:rsidR="00BA3A43" w:rsidRPr="00F412AC" w:rsidRDefault="00BA3A43" w:rsidP="00BA3A43">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2C35653B" w14:textId="77777777" w:rsidR="00BA3A43" w:rsidRPr="00F412AC" w:rsidRDefault="00BA3A43" w:rsidP="00BA3A43">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17795457" w14:textId="77777777" w:rsidR="00BA3A43" w:rsidRPr="00F412AC" w:rsidRDefault="00BA3A43" w:rsidP="00BA3A43">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24A54128" w14:textId="77777777" w:rsidR="00BA3A43" w:rsidRPr="00F412AC" w:rsidRDefault="00BA3A43" w:rsidP="00BA3A43">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2C1742B" w14:textId="77777777" w:rsidR="00BA3A43" w:rsidRPr="00F412AC" w:rsidRDefault="00BA3A43" w:rsidP="00BA3A43">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02929142" w14:textId="77777777" w:rsidR="00BA3A43" w:rsidRPr="00F412AC" w:rsidRDefault="00BA3A43" w:rsidP="00BA3A43">
            <w:pPr>
              <w:widowControl w:val="0"/>
              <w:spacing w:after="120"/>
              <w:jc w:val="center"/>
              <w:rPr>
                <w:rFonts w:ascii="GHEA Grapalat" w:hAnsi="GHEA Grapalat"/>
                <w:b/>
                <w:sz w:val="16"/>
              </w:rPr>
            </w:pPr>
            <w:r w:rsidRPr="00F412AC">
              <w:rPr>
                <w:rFonts w:ascii="GHEA Grapalat" w:hAnsi="GHEA Grapalat"/>
                <w:sz w:val="16"/>
              </w:rPr>
              <w:t>... %</w:t>
            </w:r>
          </w:p>
        </w:tc>
      </w:tr>
      <w:tr w:rsidR="00BA3A43" w:rsidRPr="00F412AC" w14:paraId="7841EAE4" w14:textId="77777777" w:rsidTr="00BA3A43">
        <w:trPr>
          <w:trHeight w:val="363"/>
          <w:jc w:val="center"/>
        </w:trPr>
        <w:tc>
          <w:tcPr>
            <w:tcW w:w="711" w:type="dxa"/>
          </w:tcPr>
          <w:p w14:paraId="6F5C2BF5" w14:textId="24AAC6F1" w:rsidR="00BA3A43" w:rsidRPr="00F412AC" w:rsidRDefault="00BA3A43" w:rsidP="00BA3A43">
            <w:pPr>
              <w:widowControl w:val="0"/>
              <w:spacing w:after="120"/>
              <w:jc w:val="center"/>
              <w:rPr>
                <w:rFonts w:ascii="GHEA Grapalat" w:hAnsi="GHEA Grapalat"/>
                <w:sz w:val="16"/>
              </w:rPr>
            </w:pPr>
            <w:r>
              <w:rPr>
                <w:rFonts w:ascii="GHEA Grapalat" w:hAnsi="GHEA Grapalat"/>
                <w:sz w:val="20"/>
              </w:rPr>
              <w:t>2</w:t>
            </w:r>
          </w:p>
        </w:tc>
        <w:tc>
          <w:tcPr>
            <w:tcW w:w="1134" w:type="dxa"/>
          </w:tcPr>
          <w:p w14:paraId="3E0F3E74" w14:textId="469ED308" w:rsidR="00BA3A43" w:rsidRPr="00F412AC" w:rsidRDefault="00BA3A43" w:rsidP="00BA3A43">
            <w:pPr>
              <w:widowControl w:val="0"/>
              <w:spacing w:after="120"/>
              <w:jc w:val="center"/>
              <w:rPr>
                <w:rFonts w:ascii="GHEA Grapalat" w:hAnsi="GHEA Grapalat"/>
                <w:sz w:val="16"/>
              </w:rPr>
            </w:pPr>
            <w:r w:rsidRPr="00A01404">
              <w:rPr>
                <w:rFonts w:ascii="GHEA Grapalat" w:hAnsi="GHEA Grapalat"/>
                <w:i/>
                <w:sz w:val="20"/>
                <w:lang w:val="hy-AM"/>
              </w:rPr>
              <w:t>90431100</w:t>
            </w:r>
          </w:p>
        </w:tc>
        <w:tc>
          <w:tcPr>
            <w:tcW w:w="1216" w:type="dxa"/>
            <w:vAlign w:val="center"/>
          </w:tcPr>
          <w:p w14:paraId="69DBCA12" w14:textId="48A734D4" w:rsidR="00BA3A43" w:rsidRPr="00BA3A43" w:rsidRDefault="00BA3A43" w:rsidP="00BA3A43">
            <w:pPr>
              <w:widowControl w:val="0"/>
              <w:spacing w:after="120"/>
              <w:jc w:val="center"/>
              <w:rPr>
                <w:rFonts w:ascii="GHEA Grapalat" w:hAnsi="GHEA Grapalat"/>
                <w:sz w:val="16"/>
                <w:szCs w:val="16"/>
              </w:rPr>
            </w:pPr>
            <w:r w:rsidRPr="00BA3A43">
              <w:rPr>
                <w:rFonts w:ascii="GHEA Grapalat" w:hAnsi="GHEA Grapalat" w:cs="Sylfaen"/>
                <w:i/>
                <w:sz w:val="16"/>
                <w:szCs w:val="16"/>
                <w:lang w:val="pt-BR"/>
              </w:rPr>
              <w:t>услуги по очистке канализационных люков</w:t>
            </w:r>
          </w:p>
        </w:tc>
        <w:tc>
          <w:tcPr>
            <w:tcW w:w="682" w:type="dxa"/>
            <w:vAlign w:val="center"/>
          </w:tcPr>
          <w:p w14:paraId="2FE3FDE4" w14:textId="4C1A2E6C" w:rsidR="00BA3A43" w:rsidRPr="00F412AC" w:rsidRDefault="00BA3A43" w:rsidP="00BA3A43">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588FD623" w14:textId="2373CAEA" w:rsidR="00BA3A43" w:rsidRPr="00F412AC" w:rsidRDefault="00BA3A43" w:rsidP="00BA3A43">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116F367" w14:textId="2C3C3924" w:rsidR="00BA3A43" w:rsidRPr="00F412AC" w:rsidRDefault="00BA3A43" w:rsidP="00BA3A43">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08848579" w14:textId="1D68F485" w:rsidR="00BA3A43" w:rsidRPr="00F412AC" w:rsidRDefault="00BA3A43" w:rsidP="00BA3A43">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5F011845" w14:textId="5E794F02" w:rsidR="00BA3A43" w:rsidRPr="00F412AC" w:rsidRDefault="00BA3A43" w:rsidP="00BA3A43">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480CFA70" w14:textId="6ED8DE82" w:rsidR="00BA3A43" w:rsidRPr="00F412AC" w:rsidRDefault="00BA3A43" w:rsidP="00BA3A43">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34F07FB1" w14:textId="10DD18D1" w:rsidR="00BA3A43" w:rsidRPr="00F412AC" w:rsidRDefault="00BA3A43" w:rsidP="00BA3A43">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095F7D73" w14:textId="0D0DB982" w:rsidR="00BA3A43" w:rsidRPr="00F412AC" w:rsidRDefault="00BA3A43" w:rsidP="00BA3A43">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2F5C5794" w14:textId="629270D0" w:rsidR="00BA3A43" w:rsidRPr="00F412AC" w:rsidRDefault="00BA3A43" w:rsidP="00BA3A43">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0498A874" w14:textId="26FECB6F" w:rsidR="00BA3A43" w:rsidRPr="00F412AC" w:rsidRDefault="00BA3A43" w:rsidP="00BA3A43">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6F831BE4" w14:textId="17CF1C12" w:rsidR="00BA3A43" w:rsidRPr="00F412AC" w:rsidRDefault="00BA3A43" w:rsidP="00BA3A43">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13D1EB0C" w14:textId="7F74A199" w:rsidR="00BA3A43" w:rsidRPr="00F412AC" w:rsidRDefault="00BA3A43" w:rsidP="00BA3A43">
            <w:pPr>
              <w:widowControl w:val="0"/>
              <w:spacing w:after="120"/>
              <w:jc w:val="center"/>
              <w:rPr>
                <w:rFonts w:ascii="GHEA Grapalat" w:hAnsi="GHEA Grapalat"/>
                <w:sz w:val="16"/>
              </w:rPr>
            </w:pPr>
            <w:r w:rsidRPr="00F412AC">
              <w:rPr>
                <w:rFonts w:ascii="GHEA Grapalat" w:hAnsi="GHEA Grapalat"/>
                <w:sz w:val="16"/>
              </w:rPr>
              <w:t>... %</w:t>
            </w:r>
          </w:p>
        </w:tc>
        <w:tc>
          <w:tcPr>
            <w:tcW w:w="666" w:type="dxa"/>
            <w:vAlign w:val="center"/>
          </w:tcPr>
          <w:p w14:paraId="7732F084" w14:textId="38685A3A" w:rsidR="00BA3A43" w:rsidRPr="00F412AC" w:rsidRDefault="00BA3A43" w:rsidP="00BA3A43">
            <w:pPr>
              <w:widowControl w:val="0"/>
              <w:spacing w:after="120"/>
              <w:jc w:val="center"/>
              <w:rPr>
                <w:rFonts w:ascii="GHEA Grapalat" w:hAnsi="GHEA Grapalat"/>
                <w:sz w:val="16"/>
              </w:rPr>
            </w:pPr>
            <w:r w:rsidRPr="00F412AC">
              <w:rPr>
                <w:rFonts w:ascii="GHEA Grapalat" w:hAnsi="GHEA Grapalat"/>
                <w:sz w:val="16"/>
              </w:rPr>
              <w:t>... %</w:t>
            </w:r>
          </w:p>
        </w:tc>
      </w:tr>
    </w:tbl>
    <w:p w14:paraId="34347AF5"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5AC265C" w14:textId="77777777" w:rsidTr="005B7138">
        <w:trPr>
          <w:jc w:val="center"/>
        </w:trPr>
        <w:tc>
          <w:tcPr>
            <w:tcW w:w="4536" w:type="dxa"/>
          </w:tcPr>
          <w:p w14:paraId="5C5DCF2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5E04C2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8D6573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DD04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702270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89EDA9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13446B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D89CA7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A2A592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848596F"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4A9BD22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6D9683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D812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EF7B68A" w14:textId="77777777" w:rsidTr="005B7138">
        <w:trPr>
          <w:tblCellSpacing w:w="7" w:type="dxa"/>
          <w:jc w:val="center"/>
        </w:trPr>
        <w:tc>
          <w:tcPr>
            <w:tcW w:w="0" w:type="auto"/>
            <w:gridSpan w:val="2"/>
            <w:vAlign w:val="center"/>
          </w:tcPr>
          <w:p w14:paraId="0F1F340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B1CE7D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207DB9C" w14:textId="77777777" w:rsidTr="005B7138">
        <w:trPr>
          <w:tblCellSpacing w:w="7" w:type="dxa"/>
          <w:jc w:val="center"/>
        </w:trPr>
        <w:tc>
          <w:tcPr>
            <w:tcW w:w="0" w:type="auto"/>
            <w:vAlign w:val="center"/>
          </w:tcPr>
          <w:p w14:paraId="6022C13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05C640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377429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1420B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DB7384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8F79A8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DF0A5A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40FEB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1D34CA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22FCBA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A58A1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FB01AF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280D401" w14:textId="77777777" w:rsidR="003B2F27" w:rsidRPr="00AD29CE" w:rsidRDefault="003B2F27" w:rsidP="003B2F27">
      <w:pPr>
        <w:widowControl w:val="0"/>
        <w:spacing w:after="160" w:line="360" w:lineRule="auto"/>
        <w:ind w:firstLine="375"/>
        <w:rPr>
          <w:rFonts w:ascii="GHEA Grapalat" w:hAnsi="GHEA Grapalat"/>
          <w:iCs/>
          <w:color w:val="000000"/>
        </w:rPr>
      </w:pPr>
    </w:p>
    <w:p w14:paraId="7351E6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7F7646D"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8D45F9F"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6652F2D"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2CFB813"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5D58BDF"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C638AC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CEF66A"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BD0145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155371D" w14:textId="77777777" w:rsidTr="005B7138">
        <w:trPr>
          <w:jc w:val="center"/>
        </w:trPr>
        <w:tc>
          <w:tcPr>
            <w:tcW w:w="357" w:type="dxa"/>
            <w:vMerge w:val="restart"/>
            <w:shd w:val="clear" w:color="auto" w:fill="auto"/>
            <w:vAlign w:val="center"/>
          </w:tcPr>
          <w:p w14:paraId="38A9A4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F12DA8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19E1E44" w14:textId="77777777" w:rsidTr="005B7138">
        <w:trPr>
          <w:jc w:val="center"/>
        </w:trPr>
        <w:tc>
          <w:tcPr>
            <w:tcW w:w="357" w:type="dxa"/>
            <w:vMerge/>
            <w:shd w:val="clear" w:color="auto" w:fill="auto"/>
          </w:tcPr>
          <w:p w14:paraId="6D3052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1E6CC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E51BE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1070D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6A5388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B76B5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44202E5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E4ABA5F" w14:textId="77777777" w:rsidTr="005B7138">
        <w:trPr>
          <w:trHeight w:val="1105"/>
          <w:jc w:val="center"/>
        </w:trPr>
        <w:tc>
          <w:tcPr>
            <w:tcW w:w="357" w:type="dxa"/>
            <w:vMerge/>
            <w:tcBorders>
              <w:bottom w:val="single" w:sz="4" w:space="0" w:color="auto"/>
            </w:tcBorders>
            <w:shd w:val="clear" w:color="auto" w:fill="auto"/>
          </w:tcPr>
          <w:p w14:paraId="49FBD0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C822D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90A3D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8E560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2A611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7F4A6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FA2742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64FB9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B8BD3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D567736" w14:textId="77777777" w:rsidTr="005B7138">
        <w:trPr>
          <w:jc w:val="center"/>
        </w:trPr>
        <w:tc>
          <w:tcPr>
            <w:tcW w:w="357" w:type="dxa"/>
            <w:shd w:val="clear" w:color="auto" w:fill="auto"/>
            <w:vAlign w:val="center"/>
          </w:tcPr>
          <w:p w14:paraId="63DC8B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ED248C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43FDC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0EEA6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E6DDC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7A7FAD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24DDCC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01C52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9A07F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84AD7AB" w14:textId="77777777" w:rsidTr="005B7138">
        <w:trPr>
          <w:jc w:val="center"/>
        </w:trPr>
        <w:tc>
          <w:tcPr>
            <w:tcW w:w="357" w:type="dxa"/>
            <w:shd w:val="clear" w:color="auto" w:fill="auto"/>
          </w:tcPr>
          <w:p w14:paraId="59282D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7560D49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1EC9CC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3EB444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24B0A5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7CA961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21ECC1B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2D0E0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723F7A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3A406EE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4EB34BC"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D918616" w14:textId="77777777" w:rsidTr="005B7138">
        <w:trPr>
          <w:trHeight w:val="266"/>
          <w:tblCellSpacing w:w="7" w:type="dxa"/>
          <w:jc w:val="center"/>
        </w:trPr>
        <w:tc>
          <w:tcPr>
            <w:tcW w:w="0" w:type="auto"/>
            <w:vAlign w:val="center"/>
          </w:tcPr>
          <w:p w14:paraId="5E52FF9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1232D6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5015F5C" w14:textId="77777777" w:rsidTr="005B7138">
        <w:trPr>
          <w:trHeight w:val="473"/>
          <w:tblCellSpacing w:w="7" w:type="dxa"/>
          <w:jc w:val="center"/>
        </w:trPr>
        <w:tc>
          <w:tcPr>
            <w:tcW w:w="0" w:type="auto"/>
            <w:vAlign w:val="center"/>
          </w:tcPr>
          <w:p w14:paraId="42D1C04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CA25C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D192AA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98601D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48F0682" w14:textId="77777777" w:rsidTr="005B7138">
        <w:trPr>
          <w:trHeight w:val="503"/>
          <w:tblCellSpacing w:w="7" w:type="dxa"/>
          <w:jc w:val="center"/>
        </w:trPr>
        <w:tc>
          <w:tcPr>
            <w:tcW w:w="0" w:type="auto"/>
            <w:vAlign w:val="center"/>
          </w:tcPr>
          <w:p w14:paraId="10B4267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A35499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9564C2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EB4438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E3504AD" w14:textId="77777777" w:rsidTr="005B7138">
        <w:trPr>
          <w:trHeight w:val="281"/>
          <w:tblCellSpacing w:w="7" w:type="dxa"/>
          <w:jc w:val="center"/>
        </w:trPr>
        <w:tc>
          <w:tcPr>
            <w:tcW w:w="0" w:type="auto"/>
            <w:vAlign w:val="center"/>
          </w:tcPr>
          <w:p w14:paraId="7DF95DB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28E75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3010DF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A8130D0" w14:textId="77777777" w:rsidR="003B2F27" w:rsidRDefault="003B2F27" w:rsidP="003B2F27">
      <w:pPr>
        <w:rPr>
          <w:rFonts w:ascii="GHEA Grapalat" w:hAnsi="GHEA Grapalat"/>
        </w:rPr>
      </w:pPr>
      <w:r>
        <w:rPr>
          <w:rFonts w:ascii="GHEA Grapalat" w:hAnsi="GHEA Grapalat"/>
        </w:rPr>
        <w:br w:type="page"/>
      </w:r>
    </w:p>
    <w:p w14:paraId="493AA05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925D7F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BDBC918" w14:textId="77777777" w:rsidR="003B2F27" w:rsidRPr="00AD29CE" w:rsidRDefault="003B2F27" w:rsidP="003B2F27">
      <w:pPr>
        <w:widowControl w:val="0"/>
        <w:spacing w:after="160" w:line="360" w:lineRule="auto"/>
        <w:rPr>
          <w:rFonts w:ascii="GHEA Grapalat" w:hAnsi="GHEA Grapalat"/>
        </w:rPr>
      </w:pPr>
    </w:p>
    <w:p w14:paraId="69BE82C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CACA74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69AEAA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027B1B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DD8F50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73BB3BA"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86ABF4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2392FC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6E9EFF5"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7A752C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C6A1A6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91EC4A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D08251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83809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8E8E9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A626D4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A98E0E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8503A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5EA255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2A838D3" w14:textId="77777777" w:rsidR="003B2F27" w:rsidRPr="00AD29CE" w:rsidRDefault="003B2F27" w:rsidP="005B7138">
            <w:pPr>
              <w:widowControl w:val="0"/>
              <w:spacing w:after="120"/>
              <w:rPr>
                <w:rFonts w:ascii="GHEA Grapalat" w:hAnsi="GHEA Grapalat" w:cs="Sylfaen"/>
              </w:rPr>
            </w:pPr>
          </w:p>
        </w:tc>
      </w:tr>
      <w:tr w:rsidR="003B2F27" w:rsidRPr="00AD29CE" w14:paraId="4D5175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F8C71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3FBDBD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02E5A78" w14:textId="77777777" w:rsidR="003B2F27" w:rsidRPr="00AD29CE" w:rsidRDefault="003B2F27" w:rsidP="005B7138">
            <w:pPr>
              <w:widowControl w:val="0"/>
              <w:spacing w:after="120"/>
              <w:rPr>
                <w:rFonts w:ascii="GHEA Grapalat" w:hAnsi="GHEA Grapalat" w:cs="Sylfaen"/>
              </w:rPr>
            </w:pPr>
          </w:p>
        </w:tc>
      </w:tr>
    </w:tbl>
    <w:p w14:paraId="4910BE2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25C2661" w14:textId="77777777" w:rsidR="003B2F27" w:rsidRDefault="003B2F27" w:rsidP="003B2F27">
      <w:pPr>
        <w:rPr>
          <w:rFonts w:ascii="GHEA Grapalat" w:hAnsi="GHEA Grapalat" w:cs="Sylfaen"/>
        </w:rPr>
      </w:pPr>
      <w:r>
        <w:rPr>
          <w:rFonts w:ascii="GHEA Grapalat" w:hAnsi="GHEA Grapalat" w:cs="Sylfaen"/>
        </w:rPr>
        <w:br w:type="page"/>
      </w:r>
    </w:p>
    <w:p w14:paraId="443917E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D56C96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F29C00B" w14:textId="77777777" w:rsidTr="005B7138">
        <w:tc>
          <w:tcPr>
            <w:tcW w:w="4785" w:type="dxa"/>
          </w:tcPr>
          <w:p w14:paraId="6578DE5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8F58CD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FB943F4"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170DF4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30C4402" w14:textId="77777777" w:rsidTr="005B7138">
        <w:trPr>
          <w:tblCellSpacing w:w="7" w:type="dxa"/>
          <w:jc w:val="center"/>
        </w:trPr>
        <w:tc>
          <w:tcPr>
            <w:tcW w:w="0" w:type="auto"/>
            <w:vAlign w:val="center"/>
          </w:tcPr>
          <w:p w14:paraId="523369F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974C5C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FD5359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175E62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F429449" w14:textId="77777777" w:rsidTr="005B7138">
        <w:trPr>
          <w:tblCellSpacing w:w="7" w:type="dxa"/>
          <w:jc w:val="center"/>
        </w:trPr>
        <w:tc>
          <w:tcPr>
            <w:tcW w:w="0" w:type="auto"/>
            <w:vAlign w:val="center"/>
          </w:tcPr>
          <w:p w14:paraId="4899DDA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1D8990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D742B3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BA0B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197463E" w14:textId="77777777" w:rsidTr="005B7138">
        <w:trPr>
          <w:tblCellSpacing w:w="7" w:type="dxa"/>
          <w:jc w:val="center"/>
        </w:trPr>
        <w:tc>
          <w:tcPr>
            <w:tcW w:w="0" w:type="auto"/>
            <w:vAlign w:val="center"/>
          </w:tcPr>
          <w:p w14:paraId="083F605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260408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36E86E6"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23A1640"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9744FEC" w14:textId="77777777"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14:paraId="6E2ACCD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B00AE6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4300AC6" w14:textId="77777777" w:rsidR="003A45B5" w:rsidRPr="00A33C34" w:rsidRDefault="003A45B5" w:rsidP="003A45B5">
      <w:pPr>
        <w:jc w:val="center"/>
        <w:rPr>
          <w:rFonts w:ascii="GHEA Grapalat" w:hAnsi="GHEA Grapalat" w:cs="GHEA Grapalat"/>
        </w:rPr>
      </w:pPr>
    </w:p>
    <w:p w14:paraId="221A27EC"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07A41FA" w14:textId="77777777" w:rsidR="003A45B5" w:rsidRPr="00A33C34" w:rsidRDefault="003A45B5" w:rsidP="003A45B5">
      <w:pPr>
        <w:jc w:val="center"/>
        <w:rPr>
          <w:rFonts w:ascii="GHEA Grapalat" w:hAnsi="GHEA Grapalat" w:cs="GHEA Grapalat"/>
          <w:lang w:val="hy-AM"/>
        </w:rPr>
      </w:pPr>
    </w:p>
    <w:p w14:paraId="4D420B55"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9B98ADA"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E10B844" w14:textId="77777777" w:rsidR="003A45B5" w:rsidRPr="00A33C34" w:rsidRDefault="003A45B5" w:rsidP="003A45B5">
      <w:pPr>
        <w:rPr>
          <w:rFonts w:ascii="GHEA Grapalat" w:hAnsi="GHEA Grapalat"/>
          <w:vertAlign w:val="superscript"/>
          <w:lang w:val="es-ES"/>
        </w:rPr>
      </w:pPr>
    </w:p>
    <w:p w14:paraId="4279F84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C365AA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C40FF4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48F1B1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1102831"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3E28E8F" w14:textId="77777777" w:rsidR="003A45B5" w:rsidRPr="00A33C34" w:rsidRDefault="003A45B5" w:rsidP="003A45B5">
      <w:pPr>
        <w:rPr>
          <w:rFonts w:ascii="GHEA Grapalat" w:hAnsi="GHEA Grapalat" w:cs="Sylfaen"/>
          <w:sz w:val="20"/>
          <w:szCs w:val="20"/>
          <w:lang w:val="es-ES"/>
        </w:rPr>
      </w:pPr>
    </w:p>
    <w:p w14:paraId="1583C49E"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7B1A8B81" w14:textId="77777777" w:rsidR="003A45B5" w:rsidRPr="00A33C34" w:rsidRDefault="003A45B5" w:rsidP="003A45B5">
      <w:pPr>
        <w:jc w:val="center"/>
        <w:rPr>
          <w:rFonts w:ascii="GHEA Grapalat" w:hAnsi="GHEA Grapalat" w:cs="GHEA Grapalat"/>
          <w:lang w:val="es-ES"/>
        </w:rPr>
      </w:pPr>
    </w:p>
    <w:p w14:paraId="4466D736" w14:textId="77777777" w:rsidR="003A45B5" w:rsidRPr="00A33C34" w:rsidRDefault="003A45B5" w:rsidP="003A45B5">
      <w:pPr>
        <w:ind w:firstLine="709"/>
        <w:rPr>
          <w:lang w:val="es-ES"/>
        </w:rPr>
      </w:pPr>
    </w:p>
    <w:p w14:paraId="385B1C7E" w14:textId="77777777" w:rsidR="003A45B5" w:rsidRPr="00A33C34" w:rsidRDefault="003A45B5" w:rsidP="003A45B5">
      <w:pPr>
        <w:ind w:firstLine="709"/>
        <w:rPr>
          <w:lang w:val="es-ES"/>
        </w:rPr>
      </w:pPr>
    </w:p>
    <w:p w14:paraId="1A60DA81" w14:textId="77777777" w:rsidR="003A45B5" w:rsidRPr="00A33C34" w:rsidRDefault="003A45B5" w:rsidP="003A45B5">
      <w:pPr>
        <w:ind w:firstLine="709"/>
        <w:rPr>
          <w:lang w:val="es-ES"/>
        </w:rPr>
      </w:pPr>
    </w:p>
    <w:p w14:paraId="10AB3A58"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3E9ED4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0409630"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8CE574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F7F0BA"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8DADB8C" w14:textId="77777777" w:rsidR="003A45B5" w:rsidRPr="00A33C34" w:rsidRDefault="003A45B5" w:rsidP="003A45B5">
      <w:pPr>
        <w:jc w:val="center"/>
        <w:rPr>
          <w:rFonts w:ascii="GHEA Grapalat" w:hAnsi="GHEA Grapalat" w:cs="Sylfaen"/>
          <w:sz w:val="16"/>
          <w:szCs w:val="16"/>
          <w:lang w:val="es-ES"/>
        </w:rPr>
      </w:pPr>
    </w:p>
    <w:p w14:paraId="0F256ABF"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428AB" w14:textId="77777777" w:rsidR="00ED7594" w:rsidRDefault="00ED7594">
      <w:r>
        <w:separator/>
      </w:r>
    </w:p>
  </w:endnote>
  <w:endnote w:type="continuationSeparator" w:id="0">
    <w:p w14:paraId="258DD336" w14:textId="77777777" w:rsidR="00ED7594" w:rsidRDefault="00ED7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5B385FC4"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4BD15" w14:textId="77777777" w:rsidR="00ED7594" w:rsidRDefault="00ED7594">
      <w:r>
        <w:separator/>
      </w:r>
    </w:p>
  </w:footnote>
  <w:footnote w:type="continuationSeparator" w:id="0">
    <w:p w14:paraId="69CF90C1" w14:textId="77777777" w:rsidR="00ED7594" w:rsidRDefault="00ED7594">
      <w:r>
        <w:continuationSeparator/>
      </w:r>
    </w:p>
  </w:footnote>
  <w:footnote w:id="1">
    <w:p w14:paraId="433AE0C4" w14:textId="77777777" w:rsidR="0035683C" w:rsidRPr="00ED3BA4" w:rsidRDefault="0035683C"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4187DFA1" w14:textId="77777777" w:rsidR="0035683C" w:rsidRDefault="0035683C" w:rsidP="00720627">
      <w:pPr>
        <w:pStyle w:val="af2"/>
        <w:jc w:val="both"/>
        <w:rPr>
          <w:rFonts w:asciiTheme="minorHAnsi" w:hAnsiTheme="minorHAnsi"/>
        </w:rPr>
      </w:pPr>
    </w:p>
    <w:p w14:paraId="149AEC3F"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665EEAD"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F8228C1"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F626003"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C0A1C26" w14:textId="77777777" w:rsidR="0035683C" w:rsidRPr="004D0297" w:rsidRDefault="0035683C">
      <w:pPr>
        <w:pStyle w:val="af2"/>
      </w:pPr>
    </w:p>
  </w:footnote>
  <w:footnote w:id="3">
    <w:p w14:paraId="34BA4C59"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A0FCA4C" w14:textId="77777777" w:rsidR="0035683C" w:rsidRPr="00936FBF" w:rsidRDefault="0035683C">
      <w:pPr>
        <w:pStyle w:val="af2"/>
        <w:rPr>
          <w:lang w:val="af-ZA"/>
        </w:rPr>
      </w:pPr>
    </w:p>
  </w:footnote>
  <w:footnote w:id="4">
    <w:p w14:paraId="244E859F"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14:paraId="7368F8FA"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D249552" w14:textId="77777777" w:rsidR="0035683C" w:rsidRPr="000811C1" w:rsidRDefault="0035683C">
      <w:pPr>
        <w:pStyle w:val="af2"/>
        <w:rPr>
          <w:lang w:val="af-ZA"/>
        </w:rPr>
      </w:pPr>
    </w:p>
  </w:footnote>
  <w:footnote w:id="6">
    <w:p w14:paraId="1F812011"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37B7E546"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4E371A4"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448B77CB" w14:textId="77777777" w:rsidR="0035683C" w:rsidRPr="00DF0ADE" w:rsidRDefault="0035683C" w:rsidP="00DF0ADE">
      <w:pPr>
        <w:pStyle w:val="af2"/>
        <w:jc w:val="both"/>
        <w:rPr>
          <w:rFonts w:ascii="GHEA Grapalat" w:hAnsi="GHEA Grapalat" w:cs="Sylfaen"/>
          <w:i/>
          <w:sz w:val="16"/>
          <w:szCs w:val="16"/>
        </w:rPr>
      </w:pPr>
    </w:p>
  </w:footnote>
  <w:footnote w:id="7">
    <w:p w14:paraId="5756DB36"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1CCFE914" w14:textId="77777777" w:rsidR="0035683C" w:rsidRDefault="0035683C" w:rsidP="006B3E56">
      <w:pPr>
        <w:jc w:val="both"/>
      </w:pPr>
    </w:p>
    <w:p w14:paraId="6F2D7629" w14:textId="77777777" w:rsidR="0035683C" w:rsidRPr="008444F1" w:rsidRDefault="0035683C" w:rsidP="006B3E56">
      <w:pPr>
        <w:jc w:val="both"/>
        <w:rPr>
          <w:i/>
        </w:rPr>
      </w:pPr>
    </w:p>
    <w:p w14:paraId="3E1AF130"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AA3A6AA"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633D94A2"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C7BF2A0" w14:textId="77777777" w:rsidR="0035683C" w:rsidRDefault="0035683C" w:rsidP="006B3E56">
      <w:pPr>
        <w:jc w:val="both"/>
        <w:rPr>
          <w:rFonts w:ascii="GHEA Grapalat" w:hAnsi="GHEA Grapalat"/>
          <w:sz w:val="20"/>
          <w:szCs w:val="20"/>
          <w:lang w:val="af-ZA"/>
        </w:rPr>
      </w:pPr>
    </w:p>
    <w:p w14:paraId="4A17D3EB" w14:textId="77777777" w:rsidR="0035683C" w:rsidRDefault="0035683C" w:rsidP="006B3E56">
      <w:pPr>
        <w:pStyle w:val="af2"/>
        <w:rPr>
          <w:rFonts w:asciiTheme="minorHAnsi" w:hAnsiTheme="minorHAnsi"/>
          <w:lang w:val="af-ZA"/>
        </w:rPr>
      </w:pPr>
    </w:p>
  </w:footnote>
  <w:footnote w:id="9">
    <w:p w14:paraId="4E9840C5"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1F9B4D6" w14:textId="77777777" w:rsidR="0035683C" w:rsidRPr="00D3436F" w:rsidRDefault="0035683C">
      <w:pPr>
        <w:pStyle w:val="af2"/>
        <w:rPr>
          <w:lang w:val="es-ES"/>
        </w:rPr>
      </w:pPr>
    </w:p>
  </w:footnote>
  <w:footnote w:id="10">
    <w:p w14:paraId="031E88F3" w14:textId="77777777" w:rsidR="0035683C" w:rsidRPr="008842CE" w:rsidRDefault="0035683C" w:rsidP="003D2FE2">
      <w:pPr>
        <w:pStyle w:val="af2"/>
        <w:jc w:val="both"/>
      </w:pPr>
    </w:p>
  </w:footnote>
  <w:footnote w:id="11">
    <w:p w14:paraId="7EB7E66A" w14:textId="77777777" w:rsidR="0035683C" w:rsidRPr="008842CE" w:rsidRDefault="0035683C" w:rsidP="000A214C">
      <w:pPr>
        <w:pStyle w:val="af2"/>
        <w:jc w:val="both"/>
      </w:pPr>
    </w:p>
  </w:footnote>
  <w:footnote w:id="12">
    <w:p w14:paraId="199E5A9F"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628D1920"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A09DA3B"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4706021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C8A30F3"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6C7B0F3A" w14:textId="77777777" w:rsidTr="00B1013B">
        <w:tc>
          <w:tcPr>
            <w:tcW w:w="2631" w:type="dxa"/>
          </w:tcPr>
          <w:p w14:paraId="6C84ADE5"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9101F4E"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A8DC994"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14:paraId="71FFD20B" w14:textId="77777777" w:rsidTr="00B1013B">
        <w:tc>
          <w:tcPr>
            <w:tcW w:w="2631" w:type="dxa"/>
          </w:tcPr>
          <w:p w14:paraId="48040374"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5D055BD2"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1A0699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D4B58A2" w14:textId="77777777" w:rsidTr="00B1013B">
        <w:tc>
          <w:tcPr>
            <w:tcW w:w="2631" w:type="dxa"/>
          </w:tcPr>
          <w:p w14:paraId="7E29EA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2913504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64FCB22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13D95ECE" w14:textId="77777777" w:rsidTr="00B1013B">
        <w:tc>
          <w:tcPr>
            <w:tcW w:w="2631" w:type="dxa"/>
          </w:tcPr>
          <w:p w14:paraId="5E94303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760AA75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1C37E85"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190FC427" w14:textId="77777777" w:rsidTr="00B1013B">
        <w:tc>
          <w:tcPr>
            <w:tcW w:w="2631" w:type="dxa"/>
          </w:tcPr>
          <w:p w14:paraId="1516B7F1"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239B4762"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70E423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0CE4C32B"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F200889" w14:textId="77777777" w:rsidR="0035683C" w:rsidRPr="00576D9C" w:rsidRDefault="0035683C" w:rsidP="003B2F27">
      <w:pPr>
        <w:pStyle w:val="af2"/>
        <w:jc w:val="both"/>
        <w:rPr>
          <w:rFonts w:ascii="GHEA Grapalat" w:hAnsi="GHEA Grapalat"/>
          <w:lang w:val="hy-AM"/>
        </w:rPr>
      </w:pPr>
    </w:p>
  </w:footnote>
  <w:footnote w:id="14">
    <w:p w14:paraId="185F9B5B"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26D7B1C0"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3BCAD55D"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7">
    <w:p w14:paraId="6F68169E"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8">
    <w:p w14:paraId="07389055"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2005B3C5" w14:textId="77777777" w:rsidR="0035683C" w:rsidRPr="00CA2754" w:rsidRDefault="0035683C" w:rsidP="003B2F27">
      <w:pPr>
        <w:pStyle w:val="af2"/>
        <w:jc w:val="both"/>
        <w:rPr>
          <w:sz w:val="2"/>
          <w:szCs w:val="2"/>
        </w:rPr>
      </w:pPr>
    </w:p>
  </w:footnote>
  <w:footnote w:id="19">
    <w:p w14:paraId="15CE4A76"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C5A5D7E"/>
    <w:multiLevelType w:val="multilevel"/>
    <w:tmpl w:val="E5F46A62"/>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91"/>
    <w:rsid w:val="000313A6"/>
    <w:rsid w:val="000316DF"/>
    <w:rsid w:val="0003232C"/>
    <w:rsid w:val="000330A3"/>
    <w:rsid w:val="00033946"/>
    <w:rsid w:val="00033B20"/>
    <w:rsid w:val="000347F8"/>
    <w:rsid w:val="00034CED"/>
    <w:rsid w:val="00034F16"/>
    <w:rsid w:val="00035C8A"/>
    <w:rsid w:val="00036860"/>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5C1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B2C"/>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099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646"/>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52BD"/>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29B"/>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893"/>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56A"/>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6BD"/>
    <w:rsid w:val="004D47D3"/>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655"/>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2BF"/>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5C1"/>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5E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113"/>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BC9"/>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BF"/>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390"/>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3C71"/>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587"/>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A09"/>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E0E"/>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B8B"/>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420"/>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475"/>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D6B"/>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487"/>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916"/>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5A0"/>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1788"/>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A43"/>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1A2"/>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475"/>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82F"/>
    <w:rsid w:val="00D05A4D"/>
    <w:rsid w:val="00D0677B"/>
    <w:rsid w:val="00D06AAC"/>
    <w:rsid w:val="00D07367"/>
    <w:rsid w:val="00D077F8"/>
    <w:rsid w:val="00D10298"/>
    <w:rsid w:val="00D104E6"/>
    <w:rsid w:val="00D11611"/>
    <w:rsid w:val="00D12E93"/>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4A4B"/>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1C0"/>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358"/>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261"/>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59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3E8"/>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2C3E"/>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324"/>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318"/>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B40"/>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BD9FFF"/>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C43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431A2"/>
    <w:rPr>
      <w:rFonts w:ascii="Courier New" w:hAnsi="Courier New" w:cs="Courier New"/>
      <w:lang w:bidi="ar-SA"/>
    </w:rPr>
  </w:style>
  <w:style w:type="character" w:customStyle="1" w:styleId="y2iqfc">
    <w:name w:val="y2iqfc"/>
    <w:basedOn w:val="a0"/>
    <w:rsid w:val="00C431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2813</TotalTime>
  <Pages>90</Pages>
  <Words>20541</Words>
  <Characters>117084</Characters>
  <Application>Microsoft Office Word</Application>
  <DocSecurity>0</DocSecurity>
  <Lines>975</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137351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1849</cp:revision>
  <cp:lastPrinted>2018-02-16T07:12:00Z</cp:lastPrinted>
  <dcterms:created xsi:type="dcterms:W3CDTF">2019-10-28T07:04:00Z</dcterms:created>
  <dcterms:modified xsi:type="dcterms:W3CDTF">2025-12-22T08:33:00Z</dcterms:modified>
</cp:coreProperties>
</file>